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25783F" w14:textId="4726D7E6" w:rsidR="00154C39" w:rsidRPr="00457B62" w:rsidRDefault="004C760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213FEB">
        <w:rPr>
          <w:b/>
          <w:noProof/>
          <w:sz w:val="24"/>
        </w:rPr>
        <w:t>3GPP TSG-SA WG2 Meeting #1</w:t>
      </w:r>
      <w:r w:rsidR="003C1CF4">
        <w:rPr>
          <w:b/>
          <w:noProof/>
          <w:sz w:val="24"/>
        </w:rPr>
        <w:t>5</w:t>
      </w:r>
      <w:r w:rsidR="00DE17D4">
        <w:rPr>
          <w:rFonts w:eastAsia="宋体" w:hint="eastAsia"/>
          <w:b/>
          <w:noProof/>
          <w:sz w:val="24"/>
          <w:lang w:eastAsia="zh-CN"/>
        </w:rPr>
        <w:t>4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786135">
        <w:rPr>
          <w:b/>
          <w:noProof/>
          <w:sz w:val="24"/>
        </w:rPr>
        <w:t>2</w:t>
      </w:r>
      <w:r w:rsidR="0056294E">
        <w:rPr>
          <w:rFonts w:eastAsia="宋体" w:hint="eastAsia"/>
          <w:b/>
          <w:noProof/>
          <w:sz w:val="24"/>
          <w:lang w:eastAsia="zh-CN"/>
        </w:rPr>
        <w:t>1</w:t>
      </w:r>
      <w:r w:rsidR="00CC5A13">
        <w:rPr>
          <w:rFonts w:eastAsia="宋体" w:hint="eastAsia"/>
          <w:b/>
          <w:noProof/>
          <w:sz w:val="24"/>
          <w:lang w:eastAsia="zh-CN"/>
        </w:rPr>
        <w:t>1141</w:t>
      </w:r>
    </w:p>
    <w:p w14:paraId="6B82DD8E" w14:textId="1A23B9D1" w:rsidR="00154C39" w:rsidRDefault="00A509D3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 w:hint="eastAsia"/>
          <w:b/>
          <w:noProof/>
          <w:sz w:val="24"/>
          <w:szCs w:val="24"/>
          <w:lang w:eastAsia="zh-CN"/>
        </w:rPr>
        <w:t>November</w:t>
      </w:r>
      <w:r w:rsidR="000F6B60">
        <w:rPr>
          <w:rFonts w:cs="Arial" w:hint="eastAsia"/>
          <w:b/>
          <w:noProof/>
          <w:sz w:val="24"/>
          <w:szCs w:val="24"/>
          <w:lang w:eastAsia="ko-KR"/>
        </w:rPr>
        <w:t xml:space="preserve"> </w:t>
      </w:r>
      <w:r w:rsidR="00457B62">
        <w:rPr>
          <w:rFonts w:cs="Arial"/>
          <w:b/>
          <w:noProof/>
          <w:sz w:val="24"/>
          <w:szCs w:val="24"/>
        </w:rPr>
        <w:t>1</w:t>
      </w:r>
      <w:r>
        <w:rPr>
          <w:rFonts w:eastAsia="宋体" w:cs="Arial" w:hint="eastAsia"/>
          <w:b/>
          <w:noProof/>
          <w:sz w:val="24"/>
          <w:szCs w:val="24"/>
          <w:lang w:eastAsia="zh-CN"/>
        </w:rPr>
        <w:t>4</w:t>
      </w:r>
      <w:r w:rsidR="000F6B60">
        <w:rPr>
          <w:rFonts w:cs="Arial"/>
          <w:b/>
          <w:noProof/>
          <w:sz w:val="24"/>
          <w:szCs w:val="24"/>
        </w:rPr>
        <w:t xml:space="preserve"> </w:t>
      </w:r>
      <w:r w:rsidR="000F6B60">
        <w:rPr>
          <w:rFonts w:cs="Arial"/>
          <w:b/>
          <w:bCs/>
          <w:sz w:val="24"/>
          <w:szCs w:val="24"/>
        </w:rPr>
        <w:t>–</w:t>
      </w:r>
      <w:r w:rsidR="000F6B60">
        <w:rPr>
          <w:rFonts w:cs="Arial"/>
          <w:b/>
          <w:noProof/>
          <w:sz w:val="24"/>
          <w:szCs w:val="24"/>
        </w:rPr>
        <w:t xml:space="preserve"> </w:t>
      </w:r>
      <w:r w:rsidR="00457B62">
        <w:rPr>
          <w:rFonts w:eastAsia="宋体" w:cs="Arial" w:hint="eastAsia"/>
          <w:b/>
          <w:noProof/>
          <w:sz w:val="24"/>
          <w:szCs w:val="24"/>
          <w:lang w:eastAsia="zh-CN"/>
        </w:rPr>
        <w:t>1</w:t>
      </w:r>
      <w:r>
        <w:rPr>
          <w:rFonts w:eastAsia="宋体" w:cs="Arial" w:hint="eastAsia"/>
          <w:b/>
          <w:noProof/>
          <w:sz w:val="24"/>
          <w:szCs w:val="24"/>
          <w:lang w:eastAsia="zh-CN"/>
        </w:rPr>
        <w:t>8</w:t>
      </w:r>
      <w:r w:rsidR="004C7603">
        <w:rPr>
          <w:rFonts w:cs="Arial"/>
          <w:b/>
          <w:noProof/>
          <w:sz w:val="24"/>
          <w:szCs w:val="24"/>
        </w:rPr>
        <w:t>, 202</w:t>
      </w:r>
      <w:r w:rsidR="00786135">
        <w:rPr>
          <w:rFonts w:cs="Arial"/>
          <w:b/>
          <w:noProof/>
          <w:sz w:val="24"/>
          <w:szCs w:val="24"/>
        </w:rPr>
        <w:t>2</w:t>
      </w:r>
      <w:r w:rsidR="00260072">
        <w:rPr>
          <w:rFonts w:eastAsia="宋体" w:cs="Arial" w:hint="eastAsia"/>
          <w:b/>
          <w:noProof/>
          <w:sz w:val="24"/>
          <w:szCs w:val="24"/>
          <w:lang w:eastAsia="zh-CN"/>
        </w:rPr>
        <w:t>,</w:t>
      </w:r>
      <w:r w:rsidRPr="00A509D3">
        <w:t xml:space="preserve"> </w:t>
      </w:r>
      <w:r w:rsidRPr="00A509D3">
        <w:rPr>
          <w:b/>
          <w:bCs/>
          <w:sz w:val="24"/>
        </w:rPr>
        <w:t>Toulouse, France</w:t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>
        <w:rPr>
          <w:rFonts w:eastAsia="宋体" w:hint="eastAsia"/>
          <w:b/>
          <w:bCs/>
          <w:sz w:val="24"/>
          <w:lang w:eastAsia="zh-CN"/>
        </w:rPr>
        <w:t xml:space="preserve">     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</w:t>
      </w:r>
      <w:r w:rsidR="00457B62">
        <w:rPr>
          <w:rFonts w:eastAsia="宋体" w:hint="eastAsia"/>
          <w:b/>
          <w:noProof/>
          <w:color w:val="3333FF"/>
          <w:sz w:val="24"/>
          <w:lang w:eastAsia="zh-CN"/>
        </w:rPr>
        <w:t>22</w:t>
      </w:r>
      <w:r w:rsidR="00CC5A13">
        <w:rPr>
          <w:rFonts w:eastAsia="宋体" w:hint="eastAsia"/>
          <w:b/>
          <w:noProof/>
          <w:color w:val="3333FF"/>
          <w:sz w:val="24"/>
          <w:lang w:eastAsia="zh-CN"/>
        </w:rPr>
        <w:t>10396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50AD2EEC" w:rsidR="00154C39" w:rsidRPr="00A978A2" w:rsidRDefault="006956A6" w:rsidP="004109FD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A978A2">
              <w:rPr>
                <w:rFonts w:eastAsia="宋体" w:hint="eastAsia"/>
                <w:b/>
                <w:noProof/>
                <w:sz w:val="28"/>
                <w:lang w:eastAsia="zh-CN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36E52D0E" w:rsidR="00154C39" w:rsidRPr="00B91994" w:rsidRDefault="00CD138D" w:rsidP="0087363C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0132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3162A53F" w:rsidR="00154C39" w:rsidRPr="00457B62" w:rsidRDefault="00425D73" w:rsidP="0032072F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4860087A" w:rsidR="00154C39" w:rsidRDefault="002030C5" w:rsidP="00B278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E5A6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457B62">
              <w:rPr>
                <w:rFonts w:eastAsia="宋体" w:hint="eastAsia"/>
                <w:b/>
                <w:noProof/>
                <w:sz w:val="28"/>
                <w:lang w:eastAsia="zh-CN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283B4545" w:rsidR="00154C39" w:rsidRDefault="006464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66F13774" w:rsidR="00154C39" w:rsidRPr="002861BA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2C1D4E66" w:rsidR="00154C39" w:rsidRPr="00631784" w:rsidRDefault="0087363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highlight w:val="lightGray"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4C64F9C3" w:rsidR="00154C39" w:rsidRPr="00560AA7" w:rsidRDefault="00264928" w:rsidP="00302C5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Layer-3 </w:t>
            </w:r>
            <w:r w:rsidR="003C569A">
              <w:rPr>
                <w:rFonts w:eastAsia="宋体" w:hint="eastAsia"/>
                <w:noProof/>
                <w:lang w:eastAsia="zh-CN"/>
              </w:rPr>
              <w:t>UE-to-UE Relay</w:t>
            </w:r>
            <w:r w:rsidR="00903C62">
              <w:rPr>
                <w:rFonts w:eastAsia="宋体" w:hint="eastAsia"/>
                <w:noProof/>
                <w:lang w:eastAsia="zh-CN"/>
              </w:rPr>
              <w:t xml:space="preserve"> </w:t>
            </w:r>
            <w:r>
              <w:rPr>
                <w:rFonts w:eastAsia="宋体" w:hint="eastAsia"/>
                <w:noProof/>
                <w:lang w:eastAsia="zh-CN"/>
              </w:rPr>
              <w:t>Communication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2C4EB906" w:rsidR="00154C39" w:rsidRPr="00560AA7" w:rsidRDefault="00560AA7" w:rsidP="001F47F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CATT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19B9EF59" w:rsidR="00154C39" w:rsidRPr="00302C52" w:rsidRDefault="00302C52" w:rsidP="001320D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5G_ProSe</w:t>
            </w:r>
            <w:r w:rsidR="003C569A">
              <w:rPr>
                <w:rFonts w:eastAsia="宋体" w:hint="eastAsia"/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306A2134" w:rsidR="00154C39" w:rsidRPr="00560AA7" w:rsidRDefault="00F13F69" w:rsidP="00425D7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725EFD">
              <w:t>20</w:t>
            </w:r>
            <w:r>
              <w:t>2</w:t>
            </w:r>
            <w:r w:rsidR="00C43C8A">
              <w:t>2</w:t>
            </w:r>
            <w:r w:rsidRPr="00725EFD">
              <w:t>-</w:t>
            </w:r>
            <w:r w:rsidR="004129DC">
              <w:rPr>
                <w:rFonts w:eastAsia="宋体" w:hint="eastAsia"/>
                <w:lang w:eastAsia="zh-CN"/>
              </w:rPr>
              <w:t>1</w:t>
            </w:r>
            <w:r w:rsidR="006F2183">
              <w:rPr>
                <w:rFonts w:eastAsia="宋体" w:hint="eastAsia"/>
                <w:lang w:eastAsia="zh-CN"/>
              </w:rPr>
              <w:t>1</w:t>
            </w:r>
            <w:r w:rsidR="0020496E">
              <w:t>-</w:t>
            </w:r>
            <w:r w:rsidR="00425D73">
              <w:rPr>
                <w:rFonts w:eastAsia="宋体" w:hint="eastAsia"/>
                <w:lang w:eastAsia="zh-CN"/>
              </w:rPr>
              <w:t>17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3D76732D" w:rsidR="00154C39" w:rsidRPr="00B9185C" w:rsidRDefault="00B9185C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018DD6BF" w:rsidR="00154C39" w:rsidRPr="004129DC" w:rsidRDefault="006956A6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t>Rel-1</w:t>
            </w:r>
            <w:r w:rsidR="004129DC">
              <w:rPr>
                <w:rFonts w:eastAsia="宋体" w:hint="eastAsia"/>
                <w:lang w:eastAsia="zh-CN"/>
              </w:rPr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7C227" w14:textId="47C57CF9" w:rsidR="007E124B" w:rsidRDefault="00F23F82" w:rsidP="00EE5EE8">
            <w:pPr>
              <w:pStyle w:val="CRCoverPage"/>
              <w:spacing w:after="0"/>
              <w:ind w:leftChars="26" w:left="52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Layer-3 </w:t>
            </w:r>
            <w:r w:rsidR="007E124B">
              <w:rPr>
                <w:rFonts w:eastAsia="宋体" w:hint="eastAsia"/>
                <w:noProof/>
                <w:lang w:eastAsia="zh-CN"/>
              </w:rPr>
              <w:t>UE-to-UE Relay</w:t>
            </w:r>
            <w:r w:rsidR="00D5144A">
              <w:rPr>
                <w:rFonts w:eastAsia="宋体" w:hint="eastAsia"/>
                <w:noProof/>
                <w:lang w:eastAsia="zh-CN"/>
              </w:rPr>
              <w:t xml:space="preserve"> </w:t>
            </w:r>
            <w:r>
              <w:rPr>
                <w:rFonts w:eastAsia="宋体" w:hint="eastAsia"/>
                <w:noProof/>
                <w:lang w:eastAsia="zh-CN"/>
              </w:rPr>
              <w:t>Communication</w:t>
            </w:r>
            <w:r w:rsidR="007E124B">
              <w:rPr>
                <w:rFonts w:eastAsia="宋体" w:hint="eastAsia"/>
                <w:noProof/>
                <w:lang w:eastAsia="zh-CN"/>
              </w:rPr>
              <w:t xml:space="preserve"> has been studied and concluded</w:t>
            </w:r>
            <w:r w:rsidR="00F62F78">
              <w:rPr>
                <w:rFonts w:eastAsia="宋体" w:hint="eastAsia"/>
                <w:noProof/>
                <w:lang w:eastAsia="zh-CN"/>
              </w:rPr>
              <w:t xml:space="preserve"> to be </w:t>
            </w:r>
            <w:r w:rsidR="00B63076">
              <w:rPr>
                <w:rFonts w:eastAsia="宋体" w:hint="eastAsia"/>
                <w:noProof/>
                <w:lang w:eastAsia="zh-CN"/>
              </w:rPr>
              <w:t>supported</w:t>
            </w:r>
            <w:r w:rsidR="00F62F78">
              <w:rPr>
                <w:rFonts w:eastAsia="宋体" w:hint="eastAsia"/>
                <w:noProof/>
                <w:lang w:eastAsia="zh-CN"/>
              </w:rPr>
              <w:t xml:space="preserve"> in Rel-18</w:t>
            </w:r>
            <w:r w:rsidR="007E124B">
              <w:rPr>
                <w:rFonts w:eastAsia="宋体" w:hint="eastAsia"/>
                <w:noProof/>
                <w:lang w:eastAsia="zh-CN"/>
              </w:rPr>
              <w:t xml:space="preserve"> per TR 23.700-33 clasue 8.1, </w:t>
            </w:r>
            <w:r w:rsidR="004A64BA">
              <w:rPr>
                <w:rFonts w:eastAsia="宋体" w:hint="eastAsia"/>
                <w:noProof/>
                <w:lang w:eastAsia="zh-CN"/>
              </w:rPr>
              <w:t xml:space="preserve">so this feature needs to be </w:t>
            </w:r>
            <w:r w:rsidR="00B63076">
              <w:rPr>
                <w:rFonts w:eastAsia="宋体" w:hint="eastAsia"/>
                <w:noProof/>
                <w:lang w:eastAsia="zh-CN"/>
              </w:rPr>
              <w:t>specified</w:t>
            </w:r>
            <w:r w:rsidR="004A64BA">
              <w:rPr>
                <w:rFonts w:eastAsia="宋体" w:hint="eastAsia"/>
                <w:noProof/>
                <w:lang w:eastAsia="zh-CN"/>
              </w:rPr>
              <w:t xml:space="preserve"> in TS 23.304.</w:t>
            </w:r>
          </w:p>
          <w:p w14:paraId="15CB3250" w14:textId="1B23B3B4" w:rsidR="00631F42" w:rsidRPr="00560AA7" w:rsidRDefault="00631F42" w:rsidP="007E124B">
            <w:pPr>
              <w:pStyle w:val="CRCoverPage"/>
              <w:spacing w:after="0"/>
              <w:ind w:left="100" w:hangingChars="50" w:hanging="100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790E36EB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9E88B1" w14:textId="448F2EBC" w:rsidR="00A753E5" w:rsidRPr="0097495B" w:rsidRDefault="0097495B" w:rsidP="00F23F82">
            <w:pPr>
              <w:pStyle w:val="CRCoverPage"/>
              <w:spacing w:after="0"/>
              <w:ind w:leftChars="50" w:left="100"/>
              <w:rPr>
                <w:rFonts w:eastAsia="宋体" w:cs="Arial"/>
                <w:noProof/>
                <w:lang w:eastAsia="zh-CN"/>
              </w:rPr>
            </w:pPr>
            <w:r>
              <w:rPr>
                <w:rFonts w:eastAsia="宋体" w:cs="Arial"/>
                <w:noProof/>
                <w:lang w:eastAsia="zh-CN"/>
              </w:rPr>
              <w:t>A</w:t>
            </w:r>
            <w:r>
              <w:rPr>
                <w:rFonts w:eastAsia="宋体" w:cs="Arial" w:hint="eastAsia"/>
                <w:noProof/>
                <w:lang w:eastAsia="zh-CN"/>
              </w:rPr>
              <w:t xml:space="preserve">dd descriptions and procedures for </w:t>
            </w:r>
            <w:r w:rsidR="00F23F82">
              <w:rPr>
                <w:rFonts w:eastAsia="宋体" w:cs="Arial" w:hint="eastAsia"/>
                <w:noProof/>
                <w:lang w:eastAsia="zh-CN"/>
              </w:rPr>
              <w:t>Layer-3 UE-to-UE Relay Communication</w:t>
            </w:r>
            <w:r>
              <w:rPr>
                <w:rFonts w:eastAsia="宋体" w:cs="Arial" w:hint="eastAsia"/>
                <w:noProof/>
                <w:lang w:eastAsia="zh-CN"/>
              </w:rPr>
              <w:t>.</w:t>
            </w:r>
          </w:p>
          <w:p w14:paraId="0EE58FCA" w14:textId="1CB32583" w:rsidR="00790B71" w:rsidRPr="00A753E5" w:rsidRDefault="00790B71" w:rsidP="00A753E5">
            <w:pPr>
              <w:pStyle w:val="CRCoverPage"/>
              <w:spacing w:after="0"/>
              <w:ind w:leftChars="26" w:left="52"/>
              <w:rPr>
                <w:rFonts w:eastAsia="宋体" w:cs="Arial"/>
                <w:noProof/>
                <w:lang w:eastAsia="zh-CN"/>
              </w:rPr>
            </w:pP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66F96482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9CC18" w14:textId="4659BD27" w:rsidR="0087363C" w:rsidRPr="00560AA7" w:rsidRDefault="00F23F82" w:rsidP="007B2417">
            <w:pPr>
              <w:pStyle w:val="CRCoverPage"/>
              <w:spacing w:after="0"/>
              <w:ind w:leftChars="26" w:left="52" w:firstLineChars="50" w:firstLine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Layer-3 </w:t>
            </w:r>
            <w:r w:rsidR="004A64BA">
              <w:rPr>
                <w:rFonts w:eastAsia="宋体" w:hint="eastAsia"/>
                <w:noProof/>
                <w:lang w:eastAsia="zh-CN"/>
              </w:rPr>
              <w:t>UE-to-UE Relay</w:t>
            </w:r>
            <w:r w:rsidR="00BF3C77">
              <w:rPr>
                <w:rFonts w:eastAsia="宋体" w:hint="eastAsia"/>
                <w:noProof/>
                <w:lang w:eastAsia="zh-CN"/>
              </w:rPr>
              <w:t xml:space="preserve"> </w:t>
            </w:r>
            <w:r>
              <w:rPr>
                <w:rFonts w:eastAsia="宋体" w:hint="eastAsia"/>
                <w:noProof/>
                <w:lang w:eastAsia="zh-CN"/>
              </w:rPr>
              <w:t>Communication</w:t>
            </w:r>
            <w:r w:rsidR="00BF3C77">
              <w:rPr>
                <w:rFonts w:eastAsia="宋体" w:hint="eastAsia"/>
                <w:noProof/>
                <w:lang w:eastAsia="zh-CN"/>
              </w:rPr>
              <w:t xml:space="preserve"> not specified</w:t>
            </w:r>
            <w:r w:rsidR="004A64BA">
              <w:rPr>
                <w:rFonts w:eastAsia="宋体" w:hint="eastAsia"/>
                <w:noProof/>
                <w:lang w:eastAsia="zh-CN"/>
              </w:rPr>
              <w:t>.</w:t>
            </w:r>
          </w:p>
          <w:p w14:paraId="39FFDC99" w14:textId="6FF09111" w:rsidR="00EB35F0" w:rsidRPr="00051306" w:rsidRDefault="00EB35F0" w:rsidP="00A028AB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56DE9D15" w:rsidR="00154C39" w:rsidRPr="00560AA7" w:rsidRDefault="006F4A71" w:rsidP="000C7BA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5.X (new), 5.X.1 (new), 6.X (new), 6.X.1 (new).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B2B2C7" w14:textId="10750D3A" w:rsidR="007329B1" w:rsidRPr="000B1EF1" w:rsidRDefault="007329B1" w:rsidP="007329B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>* * * 1</w:t>
      </w:r>
      <w:r w:rsidRPr="004B3AA9">
        <w:rPr>
          <w:vertAlign w:val="superscript"/>
        </w:rPr>
        <w:t>st</w:t>
      </w:r>
      <w:r w:rsidR="004B3AA9">
        <w:rPr>
          <w:rFonts w:eastAsia="宋体" w:hint="eastAsia"/>
          <w:lang w:eastAsia="zh-CN"/>
        </w:rPr>
        <w:t xml:space="preserve"> </w:t>
      </w:r>
      <w:r>
        <w:t>Change * * * *</w:t>
      </w:r>
    </w:p>
    <w:p w14:paraId="369EC054" w14:textId="70208EB2" w:rsidR="007329B1" w:rsidRDefault="007329B1" w:rsidP="007329B1">
      <w:pPr>
        <w:pStyle w:val="2"/>
        <w:rPr>
          <w:ins w:id="1" w:author="CATT" w:date="2022-10-27T17:21:00Z"/>
          <w:rFonts w:eastAsia="宋体"/>
          <w:lang w:eastAsia="zh-CN"/>
        </w:rPr>
      </w:pPr>
      <w:proofErr w:type="gramStart"/>
      <w:ins w:id="2" w:author="CATT" w:date="2022-10-27T17:21:00Z">
        <w:r>
          <w:t>5.</w:t>
        </w:r>
        <w:r>
          <w:rPr>
            <w:rFonts w:eastAsia="宋体" w:hint="eastAsia"/>
            <w:lang w:eastAsia="zh-CN"/>
          </w:rPr>
          <w:t>X</w:t>
        </w:r>
        <w:proofErr w:type="gramEnd"/>
        <w:r w:rsidRPr="00CB5EC9">
          <w:tab/>
          <w:t xml:space="preserve">5G </w:t>
        </w:r>
        <w:r w:rsidRPr="00CB5EC9">
          <w:rPr>
            <w:noProof/>
          </w:rPr>
          <w:t>ProSe</w:t>
        </w:r>
        <w:r w:rsidRPr="00CB5EC9">
          <w:t xml:space="preserve"> UE-to-</w:t>
        </w:r>
        <w:r>
          <w:rPr>
            <w:rFonts w:eastAsia="宋体" w:hint="eastAsia"/>
            <w:lang w:eastAsia="zh-CN"/>
          </w:rPr>
          <w:t>UE</w:t>
        </w:r>
        <w:r w:rsidRPr="00CB5EC9">
          <w:t xml:space="preserve"> Relay</w:t>
        </w:r>
        <w:r>
          <w:rPr>
            <w:rFonts w:eastAsia="宋体" w:hint="eastAsia"/>
            <w:lang w:eastAsia="zh-CN"/>
          </w:rPr>
          <w:t xml:space="preserve"> Communication</w:t>
        </w:r>
      </w:ins>
    </w:p>
    <w:p w14:paraId="2C0F4544" w14:textId="2ED873F4" w:rsidR="007329B1" w:rsidRDefault="007329B1" w:rsidP="007329B1">
      <w:pPr>
        <w:pStyle w:val="3"/>
        <w:rPr>
          <w:ins w:id="3" w:author="CATT" w:date="2022-10-27T17:22:00Z"/>
          <w:rFonts w:eastAsia="宋体"/>
          <w:lang w:eastAsia="zh-CN"/>
        </w:rPr>
      </w:pPr>
      <w:proofErr w:type="gramStart"/>
      <w:ins w:id="4" w:author="CATT" w:date="2022-10-27T17:22:00Z">
        <w:r>
          <w:rPr>
            <w:rFonts w:eastAsia="宋体" w:hint="eastAsia"/>
            <w:lang w:eastAsia="zh-CN"/>
          </w:rPr>
          <w:t>5.X.1</w:t>
        </w:r>
        <w:proofErr w:type="gramEnd"/>
        <w:r>
          <w:rPr>
            <w:rFonts w:eastAsia="宋体" w:hint="eastAsia"/>
            <w:lang w:eastAsia="zh-CN"/>
          </w:rPr>
          <w:tab/>
        </w:r>
        <w:r w:rsidRPr="00CB5EC9">
          <w:t xml:space="preserve">5G </w:t>
        </w:r>
        <w:proofErr w:type="spellStart"/>
        <w:r w:rsidRPr="00CB5EC9">
          <w:t>ProSe</w:t>
        </w:r>
        <w:proofErr w:type="spellEnd"/>
        <w:r w:rsidRPr="00CB5EC9">
          <w:t xml:space="preserve"> Layer-3 UE-to-</w:t>
        </w:r>
        <w:r w:rsidRPr="009B65EC">
          <w:rPr>
            <w:rFonts w:hint="eastAsia"/>
          </w:rPr>
          <w:t>UE</w:t>
        </w:r>
        <w:r w:rsidRPr="00CB5EC9">
          <w:t xml:space="preserve"> Relay</w:t>
        </w:r>
        <w:r w:rsidRPr="009B65EC">
          <w:rPr>
            <w:rFonts w:hint="eastAsia"/>
          </w:rPr>
          <w:t xml:space="preserve"> Communication</w:t>
        </w:r>
      </w:ins>
    </w:p>
    <w:p w14:paraId="49264016" w14:textId="77777777" w:rsidR="007329B1" w:rsidRDefault="007329B1" w:rsidP="007329B1">
      <w:pPr>
        <w:rPr>
          <w:ins w:id="5" w:author="CATT" w:date="2022-10-27T17:22:00Z"/>
          <w:rFonts w:eastAsia="宋体"/>
          <w:lang w:eastAsia="zh-CN"/>
        </w:rPr>
      </w:pPr>
      <w:ins w:id="6" w:author="CATT" w:date="2022-10-27T17:22:00Z">
        <w:r w:rsidRPr="00CB5EC9">
          <w:t xml:space="preserve">The </w:t>
        </w:r>
        <w:r w:rsidRPr="00CB5EC9">
          <w:rPr>
            <w:lang w:eastAsia="zh-CN"/>
          </w:rPr>
          <w:t>5G</w:t>
        </w:r>
        <w:r w:rsidRPr="00CB5EC9">
          <w:rPr>
            <w:noProof/>
          </w:rPr>
          <w:t xml:space="preserve"> ProSe Layer-3</w:t>
        </w:r>
        <w:r w:rsidRPr="00CB5EC9">
          <w:t xml:space="preserve"> UE-to-</w:t>
        </w:r>
        <w:r>
          <w:rPr>
            <w:rFonts w:eastAsia="宋体" w:hint="eastAsia"/>
            <w:lang w:eastAsia="zh-CN"/>
          </w:rPr>
          <w:t>UE</w:t>
        </w:r>
        <w:r w:rsidRPr="00CB5EC9">
          <w:t xml:space="preserve"> Relay shall provide generic function that can relay any IP</w:t>
        </w:r>
        <w:r w:rsidRPr="00CB5EC9">
          <w:rPr>
            <w:lang w:eastAsia="zh-CN"/>
          </w:rPr>
          <w:t>, Ethernet or Unstructured</w:t>
        </w:r>
        <w:r w:rsidRPr="00CB5EC9">
          <w:t xml:space="preserve"> traffic</w:t>
        </w:r>
        <w:r>
          <w:rPr>
            <w:rFonts w:eastAsia="宋体" w:hint="eastAsia"/>
            <w:lang w:eastAsia="zh-CN"/>
          </w:rPr>
          <w:t>.</w:t>
        </w:r>
      </w:ins>
    </w:p>
    <w:p w14:paraId="40E518E7" w14:textId="5B755EA3" w:rsidR="007329B1" w:rsidRPr="007329B1" w:rsidRDefault="007329B1" w:rsidP="007329B1">
      <w:pPr>
        <w:rPr>
          <w:rFonts w:eastAsia="宋体"/>
          <w:lang w:eastAsia="zh-CN"/>
        </w:rPr>
      </w:pPr>
      <w:ins w:id="7" w:author="CATT" w:date="2022-10-27T17:22:00Z">
        <w:r w:rsidRPr="00CB5EC9">
          <w:rPr>
            <w:lang w:eastAsia="zh-CN"/>
          </w:rPr>
          <w:t>The type of traffic supported over PC5 reference point is indicated by the 5G</w:t>
        </w:r>
        <w:r w:rsidRPr="00CB5EC9">
          <w:rPr>
            <w:noProof/>
          </w:rPr>
          <w:t xml:space="preserve"> ProSe Layer-3 UE-to-</w:t>
        </w:r>
        <w:r>
          <w:rPr>
            <w:rFonts w:eastAsia="宋体" w:hint="eastAsia"/>
            <w:noProof/>
            <w:lang w:eastAsia="zh-CN"/>
          </w:rPr>
          <w:t>UE</w:t>
        </w:r>
        <w:r w:rsidRPr="00CB5EC9">
          <w:rPr>
            <w:noProof/>
          </w:rPr>
          <w:t xml:space="preserve"> Relay</w:t>
        </w:r>
        <w:r w:rsidRPr="00CB5EC9">
          <w:t xml:space="preserve"> e.g. using the corresponding RSC.</w:t>
        </w:r>
      </w:ins>
    </w:p>
    <w:p w14:paraId="23334425" w14:textId="0B934ABA" w:rsidR="00F00EBE" w:rsidRPr="00F00EBE" w:rsidRDefault="00F00EBE" w:rsidP="00F00EBE">
      <w:pPr>
        <w:pStyle w:val="StartEndofChange"/>
        <w:rPr>
          <w:ins w:id="8" w:author="CATT" w:date="2022-10-27T17:18:00Z"/>
          <w:rFonts w:eastAsia="宋体"/>
          <w:lang w:eastAsia="zh-CN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="宋体" w:hint="eastAsia"/>
          <w:lang w:eastAsia="zh-CN"/>
        </w:rPr>
        <w:t>2</w:t>
      </w:r>
      <w:r w:rsidRPr="00F00EBE">
        <w:rPr>
          <w:rFonts w:eastAsia="宋体" w:hint="eastAsia"/>
          <w:vertAlign w:val="superscript"/>
          <w:lang w:eastAsia="zh-CN"/>
        </w:rPr>
        <w:t>nd</w:t>
      </w:r>
      <w:r>
        <w:rPr>
          <w:rFonts w:eastAsia="宋体" w:hint="eastAsia"/>
          <w:lang w:eastAsia="zh-CN"/>
        </w:rPr>
        <w:t xml:space="preserve"> </w:t>
      </w:r>
      <w:r>
        <w:t>Change * * * *</w:t>
      </w:r>
    </w:p>
    <w:p w14:paraId="2EACDF68" w14:textId="1D1EF2F1" w:rsidR="003F1E85" w:rsidRPr="00CB5EC9" w:rsidRDefault="003F1E85" w:rsidP="003F1E85">
      <w:pPr>
        <w:pStyle w:val="2"/>
        <w:rPr>
          <w:ins w:id="9" w:author="CATT" w:date="2022-10-27T14:12:00Z"/>
        </w:rPr>
      </w:pPr>
      <w:bookmarkStart w:id="10" w:name="_Toc114572505"/>
      <w:proofErr w:type="gramStart"/>
      <w:ins w:id="11" w:author="CATT" w:date="2022-10-27T14:12:00Z">
        <w:r>
          <w:t>6.</w:t>
        </w:r>
        <w:r>
          <w:rPr>
            <w:rFonts w:eastAsia="宋体" w:hint="eastAsia"/>
            <w:lang w:eastAsia="zh-CN"/>
          </w:rPr>
          <w:t>X</w:t>
        </w:r>
        <w:proofErr w:type="gramEnd"/>
        <w:r w:rsidRPr="00CB5EC9">
          <w:tab/>
        </w:r>
        <w:r w:rsidRPr="00CB5EC9">
          <w:rPr>
            <w:lang w:eastAsia="zh-CN"/>
          </w:rPr>
          <w:t xml:space="preserve">5G </w:t>
        </w:r>
        <w:r w:rsidRPr="00CB5EC9">
          <w:rPr>
            <w:noProof/>
          </w:rPr>
          <w:t>ProSe</w:t>
        </w:r>
        <w:r w:rsidRPr="00CB5EC9">
          <w:t xml:space="preserve"> UE-to-</w:t>
        </w:r>
        <w:r>
          <w:rPr>
            <w:rFonts w:eastAsia="宋体" w:hint="eastAsia"/>
            <w:lang w:eastAsia="zh-CN"/>
          </w:rPr>
          <w:t>UE</w:t>
        </w:r>
        <w:r w:rsidRPr="00CB5EC9">
          <w:t xml:space="preserve"> Relay </w:t>
        </w:r>
        <w:r w:rsidRPr="00CB5EC9">
          <w:rPr>
            <w:lang w:eastAsia="zh-CN"/>
          </w:rPr>
          <w:t>Communication</w:t>
        </w:r>
        <w:bookmarkEnd w:id="10"/>
      </w:ins>
    </w:p>
    <w:p w14:paraId="39035805" w14:textId="637E1BCE" w:rsidR="003F1E85" w:rsidRPr="00CB5EC9" w:rsidRDefault="003F1E85" w:rsidP="003F1E85">
      <w:pPr>
        <w:pStyle w:val="3"/>
        <w:rPr>
          <w:ins w:id="12" w:author="CATT" w:date="2022-10-27T14:12:00Z"/>
        </w:rPr>
      </w:pPr>
      <w:bookmarkStart w:id="13" w:name="_Toc69883596"/>
      <w:bookmarkStart w:id="14" w:name="_Toc73625613"/>
      <w:bookmarkStart w:id="15" w:name="_Toc114572506"/>
      <w:proofErr w:type="gramStart"/>
      <w:ins w:id="16" w:author="CATT" w:date="2022-10-27T14:12:00Z">
        <w:r>
          <w:t>6.</w:t>
        </w:r>
        <w:r>
          <w:rPr>
            <w:rFonts w:eastAsia="宋体" w:hint="eastAsia"/>
            <w:lang w:eastAsia="zh-CN"/>
          </w:rPr>
          <w:t>X</w:t>
        </w:r>
        <w:r w:rsidRPr="00CB5EC9">
          <w:t>.1</w:t>
        </w:r>
        <w:proofErr w:type="gramEnd"/>
        <w:r w:rsidRPr="00CB5EC9">
          <w:tab/>
        </w:r>
        <w:r w:rsidRPr="00CB5EC9">
          <w:rPr>
            <w:lang w:eastAsia="zh-CN"/>
          </w:rPr>
          <w:t xml:space="preserve">5G </w:t>
        </w:r>
        <w:proofErr w:type="spellStart"/>
        <w:r w:rsidRPr="00CB5EC9">
          <w:t>ProSe</w:t>
        </w:r>
        <w:proofErr w:type="spellEnd"/>
        <w:r w:rsidRPr="00CB5EC9">
          <w:t xml:space="preserve"> Communication via </w:t>
        </w:r>
        <w:r w:rsidRPr="00CB5EC9">
          <w:rPr>
            <w:lang w:eastAsia="zh-CN"/>
          </w:rPr>
          <w:t xml:space="preserve">5G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</w:t>
        </w:r>
        <w:r w:rsidRPr="00CB5EC9">
          <w:t>Layer-3 UE-to-</w:t>
        </w:r>
      </w:ins>
      <w:ins w:id="17" w:author="CATT" w:date="2022-10-27T14:13:00Z">
        <w:r w:rsidR="00A858A2">
          <w:rPr>
            <w:rFonts w:eastAsia="宋体" w:hint="eastAsia"/>
            <w:lang w:eastAsia="zh-CN"/>
          </w:rPr>
          <w:t>UE</w:t>
        </w:r>
      </w:ins>
      <w:ins w:id="18" w:author="CATT" w:date="2022-10-27T14:12:00Z">
        <w:r w:rsidRPr="00CB5EC9">
          <w:t xml:space="preserve"> Relay</w:t>
        </w:r>
        <w:bookmarkEnd w:id="13"/>
        <w:bookmarkEnd w:id="14"/>
        <w:bookmarkEnd w:id="15"/>
      </w:ins>
    </w:p>
    <w:p w14:paraId="7F99B6C1" w14:textId="640743C7" w:rsidR="00056EC8" w:rsidRPr="00CB5EC9" w:rsidRDefault="00BF06DA" w:rsidP="00056EC8">
      <w:pPr>
        <w:rPr>
          <w:ins w:id="19" w:author="CATT" w:date="2022-10-27T14:16:00Z"/>
          <w:rFonts w:eastAsia="宋体"/>
          <w:lang w:eastAsia="zh-CN"/>
        </w:rPr>
      </w:pPr>
      <w:ins w:id="20" w:author="CATT" w:date="2022-10-27T14:29:00Z">
        <w:r>
          <w:rPr>
            <w:lang w:eastAsia="ko-KR"/>
          </w:rPr>
          <w:t>Figure 6.</w:t>
        </w:r>
        <w:r>
          <w:rPr>
            <w:rFonts w:eastAsia="宋体" w:hint="eastAsia"/>
            <w:lang w:eastAsia="zh-CN"/>
          </w:rPr>
          <w:t>X</w:t>
        </w:r>
        <w:r w:rsidRPr="00CB5EC9">
          <w:rPr>
            <w:lang w:eastAsia="ko-KR"/>
          </w:rPr>
          <w:t>.1-1 shows the procedure for</w:t>
        </w:r>
      </w:ins>
      <w:ins w:id="21" w:author="CATT" w:date="2022-10-27T14:30:00Z">
        <w:r>
          <w:rPr>
            <w:rFonts w:eastAsia="宋体" w:hint="eastAsia"/>
            <w:lang w:eastAsia="zh-CN"/>
          </w:rPr>
          <w:t xml:space="preserve"> </w:t>
        </w:r>
        <w:r w:rsidRPr="00BF06DA">
          <w:rPr>
            <w:lang w:eastAsia="ko-KR"/>
          </w:rPr>
          <w:t xml:space="preserve">5G </w:t>
        </w:r>
        <w:proofErr w:type="spellStart"/>
        <w:r w:rsidRPr="00BF06DA">
          <w:rPr>
            <w:lang w:eastAsia="ko-KR"/>
          </w:rPr>
          <w:t>ProSe</w:t>
        </w:r>
        <w:proofErr w:type="spellEnd"/>
        <w:r w:rsidRPr="00BF06DA">
          <w:rPr>
            <w:lang w:eastAsia="ko-KR"/>
          </w:rPr>
          <w:t xml:space="preserve"> Communication via 5G </w:t>
        </w:r>
        <w:proofErr w:type="spellStart"/>
        <w:r w:rsidRPr="00BF06DA">
          <w:rPr>
            <w:lang w:eastAsia="ko-KR"/>
          </w:rPr>
          <w:t>ProSe</w:t>
        </w:r>
        <w:proofErr w:type="spellEnd"/>
        <w:r w:rsidRPr="00BF06DA">
          <w:rPr>
            <w:lang w:eastAsia="ko-KR"/>
          </w:rPr>
          <w:t xml:space="preserve"> Layer-3 UE-to-UE Relay</w:t>
        </w:r>
      </w:ins>
      <w:ins w:id="22" w:author="CATT" w:date="2022-10-27T14:29:00Z">
        <w:r w:rsidRPr="00CB5EC9">
          <w:rPr>
            <w:lang w:eastAsia="ko-KR"/>
          </w:rPr>
          <w:t>.</w:t>
        </w:r>
      </w:ins>
    </w:p>
    <w:p w14:paraId="47050C6A" w14:textId="389FDD08" w:rsidR="00056EC8" w:rsidRPr="00CB5EC9" w:rsidRDefault="003A0CA7" w:rsidP="00056EC8">
      <w:pPr>
        <w:pStyle w:val="TH"/>
        <w:rPr>
          <w:ins w:id="23" w:author="CATT" w:date="2022-10-27T14:16:00Z"/>
        </w:rPr>
      </w:pPr>
      <w:ins w:id="24" w:author="CATT" w:date="2022-10-27T14:33:00Z">
        <w:del w:id="25" w:author="OPPO1" w:date="2022-11-17T13:02:00Z">
          <w:r w:rsidRPr="009C5779" w:rsidDel="00E60E37">
            <w:object w:dxaOrig="12822" w:dyaOrig="13418" w14:anchorId="143D698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20pt;height:438pt" o:ole="">
                <v:imagedata r:id="rId14" o:title=""/>
              </v:shape>
              <o:OLEObject Type="Embed" ProgID="Visio.Drawing.11" ShapeID="_x0000_i1025" DrawAspect="Content" ObjectID="_1730226056" r:id="rId15"/>
            </w:object>
          </w:r>
        </w:del>
      </w:ins>
      <w:ins w:id="26" w:author="OPPO1" w:date="2022-11-17T13:02:00Z">
        <w:r w:rsidR="00E60E37" w:rsidRPr="009C5779">
          <w:object w:dxaOrig="10271" w:dyaOrig="11591" w14:anchorId="10D7DAEA">
            <v:shape id="_x0000_i1026" type="#_x0000_t75" style="width:429pt;height:482pt" o:ole="">
              <v:imagedata r:id="rId16" o:title=""/>
            </v:shape>
            <o:OLEObject Type="Embed" ProgID="Visio.Drawing.11" ShapeID="_x0000_i1026" DrawAspect="Content" ObjectID="_1730226057" r:id="rId17"/>
          </w:object>
        </w:r>
      </w:ins>
    </w:p>
    <w:p w14:paraId="27BA2A7B" w14:textId="60776DFF" w:rsidR="00056EC8" w:rsidRPr="00CB5EC9" w:rsidRDefault="00056EC8" w:rsidP="00056EC8">
      <w:pPr>
        <w:pStyle w:val="TF"/>
        <w:rPr>
          <w:ins w:id="27" w:author="CATT" w:date="2022-10-27T14:16:00Z"/>
        </w:rPr>
      </w:pPr>
      <w:ins w:id="28" w:author="CATT" w:date="2022-10-27T14:16:00Z">
        <w:r w:rsidRPr="00CB5EC9">
          <w:t>Figure 6.</w:t>
        </w:r>
      </w:ins>
      <w:ins w:id="29" w:author="CATT" w:date="2022-10-27T14:28:00Z">
        <w:r w:rsidR="004A6C0C">
          <w:rPr>
            <w:rFonts w:eastAsia="宋体" w:hint="eastAsia"/>
            <w:lang w:eastAsia="zh-CN"/>
          </w:rPr>
          <w:t>X</w:t>
        </w:r>
      </w:ins>
      <w:ins w:id="30" w:author="CATT" w:date="2022-10-27T14:16:00Z">
        <w:r w:rsidRPr="00CB5EC9">
          <w:rPr>
            <w:rFonts w:eastAsia="宋体"/>
            <w:lang w:eastAsia="zh-CN"/>
          </w:rPr>
          <w:t>.1-</w:t>
        </w:r>
        <w:r w:rsidRPr="00CB5EC9">
          <w:t xml:space="preserve">1: </w:t>
        </w:r>
        <w:r w:rsidRPr="00CB5EC9">
          <w:rPr>
            <w:lang w:eastAsia="zh-CN"/>
          </w:rPr>
          <w:t xml:space="preserve">5G ProSe Communication via 5G ProSe </w:t>
        </w:r>
        <w:r w:rsidRPr="00CB5EC9">
          <w:rPr>
            <w:rFonts w:eastAsia="宋体"/>
            <w:lang w:eastAsia="zh-CN"/>
          </w:rPr>
          <w:t xml:space="preserve">Layer-3 </w:t>
        </w:r>
        <w:r w:rsidRPr="00CB5EC9">
          <w:t>UE-to-</w:t>
        </w:r>
      </w:ins>
      <w:ins w:id="31" w:author="CATT" w:date="2022-10-27T14:29:00Z">
        <w:r w:rsidR="004A6C0C">
          <w:rPr>
            <w:rFonts w:eastAsia="宋体" w:hint="eastAsia"/>
            <w:lang w:eastAsia="zh-CN"/>
          </w:rPr>
          <w:t>UE</w:t>
        </w:r>
      </w:ins>
      <w:ins w:id="32" w:author="CATT" w:date="2022-10-27T14:16:00Z">
        <w:r w:rsidRPr="00CB5EC9">
          <w:t xml:space="preserve"> Relay</w:t>
        </w:r>
      </w:ins>
    </w:p>
    <w:p w14:paraId="1446D9EF" w14:textId="42EAC341" w:rsidR="005C50D6" w:rsidRPr="009C5779" w:rsidRDefault="005C50D6" w:rsidP="005C50D6">
      <w:pPr>
        <w:pStyle w:val="B1"/>
        <w:rPr>
          <w:ins w:id="33" w:author="CATT" w:date="2022-10-27T14:32:00Z"/>
        </w:rPr>
      </w:pPr>
      <w:ins w:id="34" w:author="CATT" w:date="2022-10-27T14:32:00Z">
        <w:r w:rsidRPr="009C5779">
          <w:t>1.</w:t>
        </w:r>
        <w:r w:rsidRPr="009C5779">
          <w:tab/>
          <w:t>Service authorization and provisioning are performed for Source</w:t>
        </w:r>
      </w:ins>
      <w:ins w:id="35" w:author="CATT" w:date="2022-10-27T15:52:00Z">
        <w:r w:rsidR="00BC7783">
          <w:rPr>
            <w:rFonts w:eastAsia="宋体" w:hint="eastAsia"/>
            <w:lang w:eastAsia="zh-CN"/>
          </w:rPr>
          <w:t xml:space="preserve"> </w:t>
        </w:r>
      </w:ins>
      <w:ins w:id="36" w:author="CATT" w:date="2022-10-27T15:53:00Z">
        <w:r w:rsidR="00F41D2E">
          <w:rPr>
            <w:rFonts w:eastAsia="宋体" w:hint="eastAsia"/>
            <w:lang w:eastAsia="zh-CN"/>
          </w:rPr>
          <w:t xml:space="preserve">5G ProSe </w:t>
        </w:r>
      </w:ins>
      <w:ins w:id="37" w:author="CATT" w:date="2022-10-27T15:52:00Z">
        <w:r w:rsidR="00BC7783">
          <w:rPr>
            <w:rFonts w:eastAsia="宋体" w:hint="eastAsia"/>
            <w:lang w:eastAsia="zh-CN"/>
          </w:rPr>
          <w:t>Layer-3 End</w:t>
        </w:r>
      </w:ins>
      <w:ins w:id="38" w:author="CATT" w:date="2022-10-27T14:32:00Z">
        <w:r w:rsidRPr="009C5779">
          <w:t xml:space="preserve"> UE, Target</w:t>
        </w:r>
      </w:ins>
      <w:ins w:id="39" w:author="CATT" w:date="2022-10-27T15:53:00Z">
        <w:r w:rsidR="00F41D2E">
          <w:rPr>
            <w:rFonts w:eastAsia="宋体" w:hint="eastAsia"/>
            <w:lang w:eastAsia="zh-CN"/>
          </w:rPr>
          <w:t xml:space="preserve"> 5G ProSe</w:t>
        </w:r>
      </w:ins>
      <w:ins w:id="40" w:author="CATT" w:date="2022-10-27T15:52:00Z">
        <w:r w:rsidR="00BC7783">
          <w:rPr>
            <w:rFonts w:eastAsia="宋体" w:hint="eastAsia"/>
            <w:lang w:eastAsia="zh-CN"/>
          </w:rPr>
          <w:t xml:space="preserve"> Layer-3 End</w:t>
        </w:r>
      </w:ins>
      <w:ins w:id="41" w:author="CATT" w:date="2022-10-27T14:32:00Z">
        <w:r w:rsidRPr="009C5779">
          <w:t xml:space="preserve"> UE and </w:t>
        </w:r>
      </w:ins>
      <w:ins w:id="42" w:author="CATT" w:date="2022-10-27T15:53:00Z">
        <w:r w:rsidR="00F41D2E">
          <w:rPr>
            <w:rFonts w:eastAsia="宋体" w:hint="eastAsia"/>
            <w:lang w:eastAsia="zh-CN"/>
          </w:rPr>
          <w:t xml:space="preserve">5G ProSe </w:t>
        </w:r>
      </w:ins>
      <w:ins w:id="43" w:author="CATT" w:date="2022-10-27T15:52:00Z">
        <w:r w:rsidR="00BC7783">
          <w:rPr>
            <w:rFonts w:eastAsia="宋体" w:hint="eastAsia"/>
            <w:lang w:eastAsia="zh-CN"/>
          </w:rPr>
          <w:t xml:space="preserve">Layer-3 </w:t>
        </w:r>
      </w:ins>
      <w:ins w:id="44" w:author="CATT" w:date="2022-10-27T14:32:00Z">
        <w:r w:rsidRPr="009C5779">
          <w:t xml:space="preserve">UE-to-UE Relay as described </w:t>
        </w:r>
      </w:ins>
      <w:ins w:id="45" w:author="CATT" w:date="2022-10-27T15:52:00Z">
        <w:r w:rsidR="00BC7783">
          <w:rPr>
            <w:rFonts w:eastAsia="宋体" w:hint="eastAsia"/>
            <w:lang w:eastAsia="zh-CN"/>
          </w:rPr>
          <w:t>in clause 6.2</w:t>
        </w:r>
      </w:ins>
      <w:ins w:id="46" w:author="CATT" w:date="2022-10-27T14:32:00Z">
        <w:r w:rsidRPr="009C5779">
          <w:t>.</w:t>
        </w:r>
      </w:ins>
    </w:p>
    <w:p w14:paraId="7D2363F0" w14:textId="4C386B38" w:rsidR="005C50D6" w:rsidRPr="009C5779" w:rsidRDefault="005C50D6" w:rsidP="005C50D6">
      <w:pPr>
        <w:pStyle w:val="B1"/>
        <w:rPr>
          <w:ins w:id="47" w:author="CATT" w:date="2022-10-27T14:32:00Z"/>
        </w:rPr>
      </w:pPr>
      <w:ins w:id="48" w:author="CATT" w:date="2022-10-27T14:32:00Z">
        <w:r w:rsidRPr="009C5779">
          <w:t>2.</w:t>
        </w:r>
        <w:r w:rsidRPr="009C5779">
          <w:tab/>
          <w:t>The Source</w:t>
        </w:r>
      </w:ins>
      <w:ins w:id="49" w:author="CATT" w:date="2022-10-27T15:54:00Z">
        <w:r w:rsidR="00A91A80">
          <w:rPr>
            <w:rFonts w:eastAsia="宋体" w:hint="eastAsia"/>
            <w:lang w:eastAsia="zh-CN"/>
          </w:rPr>
          <w:t xml:space="preserve"> 5G ProSe Layer-3 End</w:t>
        </w:r>
      </w:ins>
      <w:ins w:id="50" w:author="CATT" w:date="2022-10-27T14:32:00Z">
        <w:r w:rsidRPr="009C5779">
          <w:t xml:space="preserve"> UE performs discovery of a </w:t>
        </w:r>
      </w:ins>
      <w:ins w:id="51" w:author="CATT" w:date="2022-10-27T15:55:00Z">
        <w:r w:rsidR="0008067B">
          <w:rPr>
            <w:rFonts w:eastAsia="宋体" w:hint="eastAsia"/>
            <w:lang w:eastAsia="zh-CN"/>
          </w:rPr>
          <w:t xml:space="preserve">5G ProSe Layer-3 </w:t>
        </w:r>
      </w:ins>
      <w:ins w:id="52" w:author="CATT" w:date="2022-10-27T14:32:00Z">
        <w:r w:rsidRPr="009C5779">
          <w:t>UE-to-UE R</w:t>
        </w:r>
        <w:r w:rsidR="0008067B">
          <w:t>elay as described in clause 6.</w:t>
        </w:r>
      </w:ins>
      <w:ins w:id="53" w:author="CATT" w:date="2022-10-27T15:55:00Z">
        <w:r w:rsidR="0008067B">
          <w:rPr>
            <w:rFonts w:eastAsia="宋体" w:hint="eastAsia"/>
            <w:lang w:eastAsia="zh-CN"/>
          </w:rPr>
          <w:t>3</w:t>
        </w:r>
      </w:ins>
      <w:ins w:id="54" w:author="CATT" w:date="2022-10-27T14:32:00Z">
        <w:r w:rsidR="0008067B">
          <w:t>.2.</w:t>
        </w:r>
      </w:ins>
      <w:ins w:id="55" w:author="CATT" w:date="2022-10-27T15:55:00Z">
        <w:r w:rsidR="0008067B">
          <w:rPr>
            <w:rFonts w:eastAsia="宋体" w:hint="eastAsia"/>
            <w:lang w:eastAsia="zh-CN"/>
          </w:rPr>
          <w:t>X</w:t>
        </w:r>
      </w:ins>
      <w:ins w:id="56" w:author="CATT" w:date="2022-10-27T14:32:00Z">
        <w:r w:rsidRPr="009C5779">
          <w:t>.</w:t>
        </w:r>
      </w:ins>
    </w:p>
    <w:p w14:paraId="51BDDE48" w14:textId="5EEA8856" w:rsidR="005C50D6" w:rsidRPr="00A06775" w:rsidRDefault="005C50D6" w:rsidP="005C50D6">
      <w:pPr>
        <w:pStyle w:val="B1"/>
        <w:rPr>
          <w:ins w:id="57" w:author="CATT" w:date="2022-10-27T14:32:00Z"/>
          <w:rFonts w:eastAsia="宋体"/>
          <w:lang w:eastAsia="zh-CN"/>
        </w:rPr>
      </w:pPr>
      <w:ins w:id="58" w:author="CATT" w:date="2022-10-27T14:32:00Z">
        <w:r w:rsidRPr="009C5779">
          <w:t>3.</w:t>
        </w:r>
        <w:r w:rsidRPr="009C5779">
          <w:tab/>
          <w:t>The Source</w:t>
        </w:r>
      </w:ins>
      <w:ins w:id="59" w:author="CATT" w:date="2022-10-27T15:57:00Z">
        <w:r w:rsidR="001A017E">
          <w:rPr>
            <w:rFonts w:eastAsia="宋体" w:hint="eastAsia"/>
            <w:lang w:eastAsia="zh-CN"/>
          </w:rPr>
          <w:t xml:space="preserve"> 5G ProSe Layer-3 End</w:t>
        </w:r>
      </w:ins>
      <w:ins w:id="60" w:author="CATT" w:date="2022-10-27T14:32:00Z">
        <w:r w:rsidRPr="009C5779">
          <w:t xml:space="preserve"> UE sends a Direct Communication Request message to initiate the unicast Layer-2 link establishment procedure with the </w:t>
        </w:r>
      </w:ins>
      <w:ins w:id="61" w:author="CATT" w:date="2022-10-27T15:57:00Z">
        <w:r w:rsidR="001A017E">
          <w:rPr>
            <w:rFonts w:eastAsia="宋体" w:hint="eastAsia"/>
            <w:lang w:eastAsia="zh-CN"/>
          </w:rPr>
          <w:t xml:space="preserve">5G ProSe Layer-3 </w:t>
        </w:r>
      </w:ins>
      <w:ins w:id="62" w:author="CATT" w:date="2022-10-27T14:32:00Z">
        <w:r w:rsidRPr="009C5779">
          <w:t>UE-to-UE Relay.</w:t>
        </w:r>
      </w:ins>
      <w:ins w:id="63" w:author="r02" w:date="2022-11-17T15:43:00Z">
        <w:r w:rsidR="00A06775">
          <w:rPr>
            <w:rFonts w:eastAsia="宋体" w:hint="eastAsia"/>
            <w:lang w:eastAsia="zh-CN"/>
          </w:rPr>
          <w:t xml:space="preserve"> </w:t>
        </w:r>
      </w:ins>
      <w:ins w:id="64" w:author="r02" w:date="2022-11-17T15:45:00Z">
        <w:r w:rsidR="00A06775">
          <w:rPr>
            <w:rFonts w:eastAsia="宋体" w:hint="eastAsia"/>
            <w:lang w:eastAsia="zh-CN"/>
          </w:rPr>
          <w:t xml:space="preserve">The </w:t>
        </w:r>
      </w:ins>
      <w:ins w:id="65" w:author="r02" w:date="2022-11-17T15:46:00Z">
        <w:r w:rsidR="00A06775">
          <w:rPr>
            <w:rFonts w:eastAsia="宋体" w:hint="eastAsia"/>
            <w:lang w:eastAsia="zh-CN"/>
          </w:rPr>
          <w:t xml:space="preserve">parameters included in the Direct Communication Request message are described in clause </w:t>
        </w:r>
      </w:ins>
      <w:ins w:id="66" w:author="r02" w:date="2022-11-17T15:47:00Z">
        <w:r w:rsidR="00A06775">
          <w:rPr>
            <w:rFonts w:eastAsia="宋体" w:hint="eastAsia"/>
            <w:lang w:eastAsia="zh-CN"/>
          </w:rPr>
          <w:t>6.4.3.X.</w:t>
        </w:r>
      </w:ins>
    </w:p>
    <w:p w14:paraId="7C053FCD" w14:textId="1495A5AF" w:rsidR="005C50D6" w:rsidRPr="009C5779" w:rsidRDefault="005C50D6" w:rsidP="005C50D6">
      <w:pPr>
        <w:pStyle w:val="B1"/>
        <w:rPr>
          <w:ins w:id="67" w:author="CATT" w:date="2022-10-27T14:32:00Z"/>
        </w:rPr>
      </w:pPr>
      <w:ins w:id="68" w:author="CATT" w:date="2022-10-27T14:32:00Z">
        <w:r w:rsidRPr="009C5779">
          <w:tab/>
          <w:t>The Source Layer-2 ID of the DCR message is self-assigned by the Source</w:t>
        </w:r>
      </w:ins>
      <w:ins w:id="69" w:author="CATT" w:date="2022-10-27T16:02:00Z">
        <w:r w:rsidR="007A2371">
          <w:rPr>
            <w:rFonts w:eastAsia="宋体" w:hint="eastAsia"/>
            <w:lang w:eastAsia="zh-CN"/>
          </w:rPr>
          <w:t xml:space="preserve"> 5G ProSe Layer-3 End</w:t>
        </w:r>
      </w:ins>
      <w:ins w:id="70" w:author="CATT" w:date="2022-10-27T14:32:00Z">
        <w:r w:rsidRPr="009C5779">
          <w:t xml:space="preserve"> UE, and the Destination Layer-2 ID is set to the Source Layer-2 ID of the discovery message of </w:t>
        </w:r>
      </w:ins>
      <w:ins w:id="71" w:author="CATT" w:date="2022-10-27T16:02:00Z">
        <w:r w:rsidR="007A2371">
          <w:rPr>
            <w:rFonts w:eastAsia="宋体" w:hint="eastAsia"/>
            <w:lang w:eastAsia="zh-CN"/>
          </w:rPr>
          <w:t xml:space="preserve">the 5G ProSe Layer-3 </w:t>
        </w:r>
      </w:ins>
      <w:ins w:id="72" w:author="CATT" w:date="2022-10-27T14:32:00Z">
        <w:r w:rsidRPr="009C5779">
          <w:t>UE-to-UE Relay.</w:t>
        </w:r>
      </w:ins>
    </w:p>
    <w:p w14:paraId="706D9EE5" w14:textId="1C2DD19B" w:rsidR="005C50D6" w:rsidRPr="009C5779" w:rsidRDefault="005C50D6" w:rsidP="005C50D6">
      <w:pPr>
        <w:pStyle w:val="B1"/>
        <w:rPr>
          <w:ins w:id="73" w:author="CATT" w:date="2022-10-27T14:32:00Z"/>
        </w:rPr>
      </w:pPr>
      <w:ins w:id="74" w:author="CATT" w:date="2022-10-27T14:32:00Z">
        <w:r w:rsidRPr="009C5779">
          <w:t>4.</w:t>
        </w:r>
        <w:r w:rsidRPr="009C5779">
          <w:tab/>
          <w:t xml:space="preserve">If the User Info ID of Target </w:t>
        </w:r>
      </w:ins>
      <w:ins w:id="75" w:author="CATT" w:date="2022-10-27T16:04:00Z">
        <w:r w:rsidR="007C70B3">
          <w:rPr>
            <w:rFonts w:eastAsia="宋体" w:hint="eastAsia"/>
            <w:lang w:eastAsia="zh-CN"/>
          </w:rPr>
          <w:t xml:space="preserve">5G ProSe Layer-3 End </w:t>
        </w:r>
      </w:ins>
      <w:ins w:id="76" w:author="CATT" w:date="2022-10-27T14:32:00Z">
        <w:r w:rsidRPr="009C5779">
          <w:t>UE, User Info ID of</w:t>
        </w:r>
      </w:ins>
      <w:ins w:id="77" w:author="CATT" w:date="2022-10-27T16:06:00Z">
        <w:r w:rsidR="004A2623">
          <w:rPr>
            <w:rFonts w:eastAsia="宋体" w:hint="eastAsia"/>
            <w:lang w:eastAsia="zh-CN"/>
          </w:rPr>
          <w:t xml:space="preserve"> 5G ProSe Layer-3</w:t>
        </w:r>
      </w:ins>
      <w:ins w:id="78" w:author="CATT" w:date="2022-10-27T14:32:00Z">
        <w:r w:rsidRPr="009C5779">
          <w:t xml:space="preserve"> UE-to-UE Relay and RSC are included in the Direct Communication Request, the </w:t>
        </w:r>
      </w:ins>
      <w:ins w:id="79" w:author="CATT" w:date="2022-10-27T16:06:00Z">
        <w:r w:rsidR="004A2623">
          <w:rPr>
            <w:rFonts w:eastAsia="宋体" w:hint="eastAsia"/>
            <w:lang w:eastAsia="zh-CN"/>
          </w:rPr>
          <w:t xml:space="preserve">5G ProSe Layer-3 </w:t>
        </w:r>
      </w:ins>
      <w:ins w:id="80" w:author="CATT" w:date="2022-10-27T14:32:00Z">
        <w:r w:rsidRPr="009C5779">
          <w:t xml:space="preserve">UE-to-UE Relay responds by establishing the security with </w:t>
        </w:r>
      </w:ins>
      <w:ins w:id="81" w:author="CATT" w:date="2022-10-27T16:14:00Z">
        <w:r w:rsidR="005938AC">
          <w:rPr>
            <w:rFonts w:eastAsia="宋体" w:hint="eastAsia"/>
            <w:lang w:eastAsia="zh-CN"/>
          </w:rPr>
          <w:t xml:space="preserve">the </w:t>
        </w:r>
      </w:ins>
      <w:ins w:id="82" w:author="CATT" w:date="2022-10-27T14:32:00Z">
        <w:r w:rsidRPr="009C5779">
          <w:t>Source</w:t>
        </w:r>
      </w:ins>
      <w:ins w:id="83" w:author="CATT" w:date="2022-10-27T16:06:00Z">
        <w:r w:rsidR="004A2623">
          <w:rPr>
            <w:rFonts w:eastAsia="宋体" w:hint="eastAsia"/>
            <w:lang w:eastAsia="zh-CN"/>
          </w:rPr>
          <w:t xml:space="preserve"> 5G ProSe Layer-3 End</w:t>
        </w:r>
      </w:ins>
      <w:ins w:id="84" w:author="CATT" w:date="2022-10-27T14:32:00Z">
        <w:r w:rsidRPr="009C5779">
          <w:t xml:space="preserve"> UE. When the security protection is enabled, the </w:t>
        </w:r>
        <w:r w:rsidRPr="009C5779">
          <w:lastRenderedPageBreak/>
          <w:t xml:space="preserve">Source </w:t>
        </w:r>
      </w:ins>
      <w:ins w:id="85" w:author="CATT" w:date="2022-10-27T16:14:00Z">
        <w:r w:rsidR="005938AC">
          <w:rPr>
            <w:rFonts w:eastAsia="宋体" w:hint="eastAsia"/>
            <w:lang w:eastAsia="zh-CN"/>
          </w:rPr>
          <w:t xml:space="preserve">5G ProSe Layer-3 End </w:t>
        </w:r>
      </w:ins>
      <w:ins w:id="86" w:author="CATT" w:date="2022-10-27T14:32:00Z">
        <w:r w:rsidRPr="009C5779">
          <w:t>UE sends IP Address Configuration, QoS Info (</w:t>
        </w:r>
      </w:ins>
      <w:ins w:id="87" w:author="CATT" w:date="2022-10-27T16:15:00Z">
        <w:r w:rsidR="005938AC">
          <w:rPr>
            <w:rFonts w:eastAsia="宋体" w:hint="eastAsia"/>
            <w:lang w:eastAsia="zh-CN"/>
          </w:rPr>
          <w:t>as described in clause 6.4.3.1</w:t>
        </w:r>
      </w:ins>
      <w:ins w:id="88" w:author="CATT" w:date="2022-10-27T14:32:00Z">
        <w:r w:rsidRPr="009C5779">
          <w:t>)</w:t>
        </w:r>
      </w:ins>
      <w:ins w:id="89" w:author="CATT" w:date="2022-10-27T16:18:00Z">
        <w:r w:rsidR="00F0385A">
          <w:rPr>
            <w:rFonts w:eastAsia="宋体" w:hint="eastAsia"/>
            <w:lang w:eastAsia="zh-CN"/>
          </w:rPr>
          <w:t xml:space="preserve"> to the 5G ProSe Layer-3 UE-to-UE Relay</w:t>
        </w:r>
      </w:ins>
      <w:ins w:id="90" w:author="CATT" w:date="2022-10-27T14:32:00Z">
        <w:r w:rsidRPr="009C5779">
          <w:t>.</w:t>
        </w:r>
      </w:ins>
    </w:p>
    <w:p w14:paraId="3875A7F6" w14:textId="396FFFF3" w:rsidR="005C50D6" w:rsidRPr="009C5779" w:rsidRDefault="005C50D6" w:rsidP="005C50D6">
      <w:pPr>
        <w:pStyle w:val="B1"/>
        <w:rPr>
          <w:ins w:id="91" w:author="CATT" w:date="2022-10-27T14:32:00Z"/>
        </w:rPr>
      </w:pPr>
      <w:ins w:id="92" w:author="CATT" w:date="2022-10-27T14:32:00Z">
        <w:r w:rsidRPr="009C5779">
          <w:tab/>
          <w:t xml:space="preserve">The Source Layer-2 ID used for the security establishment procedure is self-assigned by the </w:t>
        </w:r>
      </w:ins>
      <w:ins w:id="93" w:author="CATT" w:date="2022-10-27T16:19:00Z">
        <w:r w:rsidR="00694441">
          <w:rPr>
            <w:rFonts w:eastAsia="宋体" w:hint="eastAsia"/>
            <w:lang w:eastAsia="zh-CN"/>
          </w:rPr>
          <w:t xml:space="preserve">5G ProSe Layer-3 </w:t>
        </w:r>
      </w:ins>
      <w:ins w:id="94" w:author="CATT" w:date="2022-10-27T14:32:00Z">
        <w:r w:rsidRPr="009C5779">
          <w:t>UE-to-UE Relay, and the Destination Layer-2 ID is set to the Source Layer-2 ID of the received Direct Communication Request message.</w:t>
        </w:r>
      </w:ins>
    </w:p>
    <w:p w14:paraId="14B94A15" w14:textId="5DC04EE5" w:rsidR="005C50D6" w:rsidRPr="009C5779" w:rsidRDefault="005C50D6" w:rsidP="005C50D6">
      <w:pPr>
        <w:pStyle w:val="B1"/>
        <w:rPr>
          <w:ins w:id="95" w:author="CATT" w:date="2022-10-27T14:32:00Z"/>
        </w:rPr>
      </w:pPr>
      <w:ins w:id="96" w:author="CATT" w:date="2022-10-27T14:32:00Z">
        <w:r w:rsidRPr="009C5779">
          <w:tab/>
          <w:t>Upon receiving the security establishment procedure messages, the Source</w:t>
        </w:r>
      </w:ins>
      <w:ins w:id="97" w:author="CATT" w:date="2022-10-27T16:20:00Z">
        <w:r w:rsidR="0028475A">
          <w:rPr>
            <w:rFonts w:eastAsia="宋体" w:hint="eastAsia"/>
            <w:lang w:eastAsia="zh-CN"/>
          </w:rPr>
          <w:t xml:space="preserve"> 5G ProSe Layer-3 End</w:t>
        </w:r>
      </w:ins>
      <w:ins w:id="98" w:author="CATT" w:date="2022-10-27T14:32:00Z">
        <w:r w:rsidRPr="009C5779">
          <w:t xml:space="preserve"> UE obtains the </w:t>
        </w:r>
      </w:ins>
      <w:ins w:id="99" w:author="CATT" w:date="2022-10-27T16:21:00Z">
        <w:r w:rsidR="0028475A">
          <w:rPr>
            <w:rFonts w:eastAsia="宋体" w:hint="eastAsia"/>
            <w:lang w:eastAsia="zh-CN"/>
          </w:rPr>
          <w:t xml:space="preserve">5G ProSe Layer-3 </w:t>
        </w:r>
      </w:ins>
      <w:ins w:id="100" w:author="CATT" w:date="2022-10-27T14:32:00Z">
        <w:r w:rsidRPr="009C5779">
          <w:t>UE-to-UE Relay's Layer-2 ID for future communication, for signalling and data traffic for this unicast link.</w:t>
        </w:r>
      </w:ins>
    </w:p>
    <w:p w14:paraId="12DD98B2" w14:textId="1C54755D" w:rsidR="005C50D6" w:rsidRPr="009C5779" w:rsidRDefault="00075958" w:rsidP="005C50D6">
      <w:pPr>
        <w:pStyle w:val="B1"/>
        <w:rPr>
          <w:ins w:id="101" w:author="CATT" w:date="2022-10-27T14:32:00Z"/>
        </w:rPr>
      </w:pPr>
      <w:ins w:id="102" w:author="CATT" w:date="2022-10-27T16:25:00Z">
        <w:r>
          <w:rPr>
            <w:rFonts w:eastAsia="宋体" w:hint="eastAsia"/>
            <w:lang w:eastAsia="zh-CN"/>
          </w:rPr>
          <w:t>5</w:t>
        </w:r>
      </w:ins>
      <w:ins w:id="103" w:author="CATT" w:date="2022-10-27T14:32:00Z">
        <w:r w:rsidR="005C50D6" w:rsidRPr="009C5779">
          <w:t>.</w:t>
        </w:r>
        <w:r w:rsidR="005C50D6" w:rsidRPr="009C5779">
          <w:tab/>
        </w:r>
      </w:ins>
      <w:ins w:id="104" w:author="CATT" w:date="2022-10-27T16:25:00Z">
        <w:r>
          <w:rPr>
            <w:rFonts w:eastAsia="宋体" w:hint="eastAsia"/>
            <w:lang w:eastAsia="zh-CN"/>
          </w:rPr>
          <w:t>A</w:t>
        </w:r>
      </w:ins>
      <w:ins w:id="105" w:author="CATT" w:date="2022-10-27T16:24:00Z">
        <w:r w:rsidRPr="009C5779">
          <w:t>fter the Security Establishment procedure</w:t>
        </w:r>
      </w:ins>
      <w:ins w:id="106" w:author="CATT" w:date="2022-10-27T16:25:00Z">
        <w:r>
          <w:rPr>
            <w:rFonts w:eastAsia="宋体" w:hint="eastAsia"/>
            <w:lang w:eastAsia="zh-CN"/>
          </w:rPr>
          <w:t xml:space="preserve"> in step 4</w:t>
        </w:r>
      </w:ins>
      <w:ins w:id="107" w:author="CATT" w:date="2022-10-27T16:24:00Z">
        <w:r w:rsidRPr="009C5779">
          <w:t xml:space="preserve"> is completed</w:t>
        </w:r>
      </w:ins>
      <w:ins w:id="108" w:author="CATT" w:date="2022-10-27T14:32:00Z">
        <w:r w:rsidR="005C50D6" w:rsidRPr="009C5779">
          <w:t xml:space="preserve">, the </w:t>
        </w:r>
      </w:ins>
      <w:ins w:id="109" w:author="CATT" w:date="2022-10-27T16:28:00Z">
        <w:r w:rsidR="00FE75EA">
          <w:rPr>
            <w:rFonts w:eastAsia="宋体" w:hint="eastAsia"/>
            <w:lang w:eastAsia="zh-CN"/>
          </w:rPr>
          <w:t xml:space="preserve">5G ProSe Layer-3 </w:t>
        </w:r>
      </w:ins>
      <w:ins w:id="110" w:author="CATT" w:date="2022-10-27T14:32:00Z">
        <w:r w:rsidR="005C50D6" w:rsidRPr="009C5779">
          <w:t>UE-to-UE Relay sends a Direct Communication Request message to initiate the unicast Layer-2 link establishment procedure with the Target</w:t>
        </w:r>
      </w:ins>
      <w:ins w:id="111" w:author="CATT" w:date="2022-10-27T16:28:00Z">
        <w:r w:rsidR="00FE75EA">
          <w:rPr>
            <w:rFonts w:eastAsia="宋体" w:hint="eastAsia"/>
            <w:lang w:eastAsia="zh-CN"/>
          </w:rPr>
          <w:t xml:space="preserve"> 5G ProSe Layer-3 End</w:t>
        </w:r>
      </w:ins>
      <w:ins w:id="112" w:author="CATT" w:date="2022-10-27T14:32:00Z">
        <w:r w:rsidR="005C50D6" w:rsidRPr="009C5779">
          <w:t xml:space="preserve"> UE. </w:t>
        </w:r>
      </w:ins>
      <w:ins w:id="113" w:author="r02" w:date="2022-11-17T15:48:00Z">
        <w:r w:rsidR="00F349B4">
          <w:rPr>
            <w:rFonts w:eastAsia="宋体" w:hint="eastAsia"/>
            <w:lang w:eastAsia="zh-CN"/>
          </w:rPr>
          <w:t>The parameters included in the Direct Communication Request message are described in clause 6.4.3.X.</w:t>
        </w:r>
      </w:ins>
    </w:p>
    <w:p w14:paraId="5A37AD58" w14:textId="0968AF8E" w:rsidR="005C50D6" w:rsidRPr="009C5779" w:rsidRDefault="005C50D6" w:rsidP="005C50D6">
      <w:pPr>
        <w:pStyle w:val="B1"/>
        <w:rPr>
          <w:ins w:id="114" w:author="CATT" w:date="2022-10-27T14:32:00Z"/>
        </w:rPr>
      </w:pPr>
      <w:ins w:id="115" w:author="CATT" w:date="2022-10-27T14:32:00Z">
        <w:r w:rsidRPr="009C5779">
          <w:rPr>
            <w:rFonts w:hint="eastAsia"/>
          </w:rPr>
          <w:tab/>
        </w:r>
        <w:r w:rsidRPr="009C5779">
          <w:t>T</w:t>
        </w:r>
        <w:r w:rsidRPr="009C5779">
          <w:rPr>
            <w:rFonts w:hint="eastAsia"/>
          </w:rPr>
          <w:t xml:space="preserve">he Source Layer-2 ID of the DCR message is self-assigned by </w:t>
        </w:r>
        <w:r w:rsidRPr="009C5779">
          <w:t>the</w:t>
        </w:r>
        <w:r w:rsidRPr="009C5779">
          <w:rPr>
            <w:rFonts w:hint="eastAsia"/>
          </w:rPr>
          <w:t xml:space="preserve"> </w:t>
        </w:r>
      </w:ins>
      <w:ins w:id="116" w:author="CATT" w:date="2022-10-27T16:34:00Z">
        <w:r w:rsidR="00AB4003">
          <w:rPr>
            <w:rFonts w:eastAsia="宋体" w:hint="eastAsia"/>
            <w:lang w:eastAsia="zh-CN"/>
          </w:rPr>
          <w:t xml:space="preserve">5G ProSe Layer-3 </w:t>
        </w:r>
      </w:ins>
      <w:ins w:id="117" w:author="CATT" w:date="2022-10-27T14:32:00Z">
        <w:r w:rsidRPr="009C5779">
          <w:rPr>
            <w:rFonts w:hint="eastAsia"/>
          </w:rPr>
          <w:t xml:space="preserve">UE-to-UE Relay, and the Destination Layer-2 ID is </w:t>
        </w:r>
      </w:ins>
      <w:ins w:id="118" w:author="OPPO1" w:date="2022-11-17T13:15:00Z">
        <w:r w:rsidR="00E60E37">
          <w:t xml:space="preserve">the </w:t>
        </w:r>
        <w:r w:rsidR="00E60E37" w:rsidRPr="00CB5EC9">
          <w:rPr>
            <w:lang w:eastAsia="ko-KR"/>
          </w:rPr>
          <w:t>unicast Layer-2 ID</w:t>
        </w:r>
        <w:r w:rsidR="00E60E37">
          <w:t xml:space="preserve"> of </w:t>
        </w:r>
        <w:r w:rsidR="00E60E37" w:rsidRPr="009C5779">
          <w:t xml:space="preserve">Target </w:t>
        </w:r>
        <w:r w:rsidR="00E60E37">
          <w:rPr>
            <w:rFonts w:eastAsia="宋体" w:hint="eastAsia"/>
            <w:lang w:eastAsia="zh-CN"/>
          </w:rPr>
          <w:t xml:space="preserve">5G ProSe Layer-3 End </w:t>
        </w:r>
        <w:r w:rsidR="00E60E37" w:rsidRPr="009C5779">
          <w:t>UE</w:t>
        </w:r>
        <w:r w:rsidR="00E60E37">
          <w:t xml:space="preserve"> associated with the </w:t>
        </w:r>
        <w:r w:rsidR="00E60E37" w:rsidRPr="009C5779">
          <w:t xml:space="preserve">User Info ID of Target </w:t>
        </w:r>
        <w:r w:rsidR="00E60E37">
          <w:rPr>
            <w:rFonts w:eastAsia="宋体" w:hint="eastAsia"/>
            <w:lang w:eastAsia="zh-CN"/>
          </w:rPr>
          <w:t xml:space="preserve">5G ProSe Layer-3 End </w:t>
        </w:r>
        <w:r w:rsidR="00E60E37" w:rsidRPr="009C5779">
          <w:t>UE</w:t>
        </w:r>
      </w:ins>
      <w:ins w:id="119" w:author="CATT" w:date="2022-10-27T14:32:00Z">
        <w:r w:rsidRPr="009C5779">
          <w:rPr>
            <w:rFonts w:hint="eastAsia"/>
          </w:rPr>
          <w:t>.</w:t>
        </w:r>
      </w:ins>
    </w:p>
    <w:p w14:paraId="2501EA27" w14:textId="7CDEECCF" w:rsidR="005C50D6" w:rsidRPr="009C5779" w:rsidRDefault="00075958" w:rsidP="005C50D6">
      <w:pPr>
        <w:pStyle w:val="B1"/>
        <w:rPr>
          <w:ins w:id="120" w:author="CATT" w:date="2022-10-27T14:32:00Z"/>
        </w:rPr>
      </w:pPr>
      <w:ins w:id="121" w:author="CATT" w:date="2022-10-27T16:25:00Z">
        <w:r>
          <w:rPr>
            <w:rFonts w:eastAsia="宋体" w:hint="eastAsia"/>
            <w:lang w:eastAsia="zh-CN"/>
          </w:rPr>
          <w:t>6</w:t>
        </w:r>
      </w:ins>
      <w:ins w:id="122" w:author="CATT" w:date="2022-10-27T14:32:00Z">
        <w:r w:rsidR="005C50D6" w:rsidRPr="009C5779">
          <w:rPr>
            <w:rFonts w:hint="eastAsia"/>
          </w:rPr>
          <w:t>.</w:t>
        </w:r>
        <w:r w:rsidR="005C50D6" w:rsidRPr="009C5779">
          <w:rPr>
            <w:rFonts w:hint="eastAsia"/>
          </w:rPr>
          <w:tab/>
          <w:t>If the User Info ID of Target</w:t>
        </w:r>
      </w:ins>
      <w:ins w:id="123" w:author="CATT" w:date="2022-10-27T16:36:00Z">
        <w:r w:rsidR="00CD526D">
          <w:rPr>
            <w:rFonts w:eastAsia="宋体" w:hint="eastAsia"/>
            <w:lang w:eastAsia="zh-CN"/>
          </w:rPr>
          <w:t xml:space="preserve"> 5G ProSe Layer-3 End</w:t>
        </w:r>
      </w:ins>
      <w:ins w:id="124" w:author="CATT" w:date="2022-10-27T14:32:00Z">
        <w:r w:rsidR="005C50D6" w:rsidRPr="009C5779">
          <w:rPr>
            <w:rFonts w:hint="eastAsia"/>
          </w:rPr>
          <w:t xml:space="preserve"> UE and RSC are included in the Direct Communication Request, the Target</w:t>
        </w:r>
      </w:ins>
      <w:ins w:id="125" w:author="CATT" w:date="2022-10-27T16:37:00Z">
        <w:r w:rsidR="00CD526D">
          <w:rPr>
            <w:rFonts w:eastAsia="宋体" w:hint="eastAsia"/>
            <w:lang w:eastAsia="zh-CN"/>
          </w:rPr>
          <w:t xml:space="preserve"> 5G ProSe Layer-3 End</w:t>
        </w:r>
      </w:ins>
      <w:ins w:id="126" w:author="CATT" w:date="2022-10-27T14:32:00Z">
        <w:r w:rsidR="005C50D6" w:rsidRPr="009C5779">
          <w:rPr>
            <w:rFonts w:hint="eastAsia"/>
          </w:rPr>
          <w:t xml:space="preserve"> UE responds by </w:t>
        </w:r>
        <w:r w:rsidR="005C50D6" w:rsidRPr="009C5779">
          <w:t>establishing</w:t>
        </w:r>
        <w:r w:rsidR="005C50D6" w:rsidRPr="009C5779">
          <w:rPr>
            <w:rFonts w:hint="eastAsia"/>
          </w:rPr>
          <w:t xml:space="preserve"> </w:t>
        </w:r>
        <w:r w:rsidR="005C50D6" w:rsidRPr="009C5779">
          <w:t>the</w:t>
        </w:r>
        <w:r w:rsidR="005C50D6" w:rsidRPr="009C5779">
          <w:rPr>
            <w:rFonts w:hint="eastAsia"/>
          </w:rPr>
          <w:t xml:space="preserve"> security with </w:t>
        </w:r>
      </w:ins>
      <w:ins w:id="127" w:author="CATT" w:date="2022-10-27T16:37:00Z">
        <w:r w:rsidR="00CD526D">
          <w:rPr>
            <w:rFonts w:eastAsia="宋体" w:hint="eastAsia"/>
            <w:lang w:eastAsia="zh-CN"/>
          </w:rPr>
          <w:t xml:space="preserve">the 5G ProSe Layer-3 </w:t>
        </w:r>
      </w:ins>
      <w:ins w:id="128" w:author="CATT" w:date="2022-10-27T14:32:00Z">
        <w:r w:rsidR="005C50D6" w:rsidRPr="009C5779">
          <w:rPr>
            <w:rFonts w:hint="eastAsia"/>
          </w:rPr>
          <w:t xml:space="preserve">UE-to-UE Relay. </w:t>
        </w:r>
        <w:r w:rsidR="005C50D6" w:rsidRPr="009C5779">
          <w:t>W</w:t>
        </w:r>
        <w:r w:rsidR="005C50D6" w:rsidRPr="009C5779">
          <w:rPr>
            <w:rFonts w:hint="eastAsia"/>
          </w:rPr>
          <w:t xml:space="preserve">hen the </w:t>
        </w:r>
        <w:r w:rsidR="005C50D6" w:rsidRPr="009C5779">
          <w:t>security</w:t>
        </w:r>
        <w:r w:rsidR="005C50D6" w:rsidRPr="009C5779">
          <w:rPr>
            <w:rFonts w:hint="eastAsia"/>
          </w:rPr>
          <w:t xml:space="preserve"> protection is enabled, the </w:t>
        </w:r>
      </w:ins>
      <w:ins w:id="129" w:author="CATT" w:date="2022-10-27T16:38:00Z">
        <w:r w:rsidR="00277516">
          <w:rPr>
            <w:rFonts w:eastAsia="宋体" w:hint="eastAsia"/>
            <w:lang w:eastAsia="zh-CN"/>
          </w:rPr>
          <w:t xml:space="preserve">5G ProSe Layer-3 </w:t>
        </w:r>
      </w:ins>
      <w:ins w:id="130" w:author="CATT" w:date="2022-10-27T14:32:00Z">
        <w:r w:rsidR="005C50D6" w:rsidRPr="009C5779">
          <w:rPr>
            <w:rFonts w:hint="eastAsia"/>
          </w:rPr>
          <w:t>UE-to-UE Relay sends IP Address Configuration, QoS Info (</w:t>
        </w:r>
      </w:ins>
      <w:ins w:id="131" w:author="CATT" w:date="2022-10-27T16:39:00Z">
        <w:r w:rsidR="00277516">
          <w:rPr>
            <w:rFonts w:eastAsia="宋体" w:hint="eastAsia"/>
            <w:lang w:eastAsia="zh-CN"/>
          </w:rPr>
          <w:t>as described in clause 6.4.3.1</w:t>
        </w:r>
        <w:r w:rsidR="00277516" w:rsidRPr="009C5779">
          <w:t>)</w:t>
        </w:r>
        <w:r w:rsidR="00277516">
          <w:rPr>
            <w:rFonts w:eastAsia="宋体" w:hint="eastAsia"/>
            <w:lang w:eastAsia="zh-CN"/>
          </w:rPr>
          <w:t xml:space="preserve"> to the Target 5G ProSe Layer-3 End UE</w:t>
        </w:r>
      </w:ins>
      <w:ins w:id="132" w:author="CATT" w:date="2022-10-27T14:32:00Z">
        <w:r w:rsidR="005C50D6" w:rsidRPr="009C5779">
          <w:rPr>
            <w:rFonts w:hint="eastAsia"/>
          </w:rPr>
          <w:t>.</w:t>
        </w:r>
      </w:ins>
    </w:p>
    <w:p w14:paraId="5580A432" w14:textId="3B45762D" w:rsidR="005C50D6" w:rsidRPr="009C5779" w:rsidRDefault="005C50D6" w:rsidP="005C50D6">
      <w:pPr>
        <w:pStyle w:val="B1"/>
        <w:rPr>
          <w:ins w:id="133" w:author="CATT" w:date="2022-10-27T14:32:00Z"/>
        </w:rPr>
      </w:pPr>
      <w:ins w:id="134" w:author="CATT" w:date="2022-10-27T14:32:00Z">
        <w:r w:rsidRPr="009C5779">
          <w:rPr>
            <w:rFonts w:hint="eastAsia"/>
          </w:rPr>
          <w:tab/>
        </w:r>
        <w:r w:rsidRPr="009C5779">
          <w:t xml:space="preserve">The </w:t>
        </w:r>
        <w:r w:rsidRPr="009C5779">
          <w:rPr>
            <w:rFonts w:hint="eastAsia"/>
          </w:rPr>
          <w:t>S</w:t>
        </w:r>
        <w:r w:rsidRPr="009C5779">
          <w:t>ource Layer-2 ID used for the security establishment procedure is</w:t>
        </w:r>
        <w:r w:rsidRPr="009C5779">
          <w:rPr>
            <w:rFonts w:hint="eastAsia"/>
          </w:rPr>
          <w:t xml:space="preserve"> self-assigned by </w:t>
        </w:r>
        <w:r w:rsidRPr="009C5779">
          <w:t>the</w:t>
        </w:r>
        <w:r w:rsidRPr="009C5779">
          <w:rPr>
            <w:rFonts w:hint="eastAsia"/>
          </w:rPr>
          <w:t xml:space="preserve"> Target</w:t>
        </w:r>
      </w:ins>
      <w:ins w:id="135" w:author="CATT" w:date="2022-10-27T16:41:00Z">
        <w:r w:rsidR="007A760A">
          <w:rPr>
            <w:rFonts w:eastAsia="宋体" w:hint="eastAsia"/>
            <w:lang w:eastAsia="zh-CN"/>
          </w:rPr>
          <w:t xml:space="preserve"> 5G ProSe Layer-3 End</w:t>
        </w:r>
      </w:ins>
      <w:ins w:id="136" w:author="CATT" w:date="2022-10-27T14:32:00Z">
        <w:r w:rsidRPr="009C5779">
          <w:rPr>
            <w:rFonts w:hint="eastAsia"/>
          </w:rPr>
          <w:t xml:space="preserve"> UE, and t</w:t>
        </w:r>
        <w:r w:rsidRPr="009C5779">
          <w:t xml:space="preserve">he </w:t>
        </w:r>
        <w:r w:rsidRPr="009C5779">
          <w:rPr>
            <w:rFonts w:hint="eastAsia"/>
          </w:rPr>
          <w:t>D</w:t>
        </w:r>
        <w:r w:rsidRPr="009C5779">
          <w:t xml:space="preserve">estination Layer-2 ID is set to the </w:t>
        </w:r>
        <w:r w:rsidRPr="009C5779">
          <w:rPr>
            <w:rFonts w:hint="eastAsia"/>
          </w:rPr>
          <w:t>S</w:t>
        </w:r>
        <w:r w:rsidRPr="009C5779">
          <w:t>ource Layer-2 ID of the received Direct Communication Request message.</w:t>
        </w:r>
      </w:ins>
    </w:p>
    <w:p w14:paraId="4327FDB0" w14:textId="36E5500A" w:rsidR="005C50D6" w:rsidRPr="009C5779" w:rsidRDefault="005C50D6" w:rsidP="005C50D6">
      <w:pPr>
        <w:pStyle w:val="B1"/>
        <w:rPr>
          <w:ins w:id="137" w:author="CATT" w:date="2022-10-27T14:32:00Z"/>
        </w:rPr>
      </w:pPr>
      <w:ins w:id="138" w:author="CATT" w:date="2022-10-27T14:32:00Z">
        <w:r w:rsidRPr="009C5779">
          <w:tab/>
          <w:t xml:space="preserve">Upon receiving the security establishment procedure messages, </w:t>
        </w:r>
        <w:r w:rsidRPr="009C5779">
          <w:rPr>
            <w:rFonts w:hint="eastAsia"/>
          </w:rPr>
          <w:t xml:space="preserve">the </w:t>
        </w:r>
      </w:ins>
      <w:ins w:id="139" w:author="CATT" w:date="2022-10-27T16:42:00Z">
        <w:r w:rsidR="007A760A">
          <w:rPr>
            <w:rFonts w:eastAsia="宋体" w:hint="eastAsia"/>
            <w:lang w:eastAsia="zh-CN"/>
          </w:rPr>
          <w:t xml:space="preserve">5G ProSe Layer-3 </w:t>
        </w:r>
      </w:ins>
      <w:ins w:id="140" w:author="CATT" w:date="2022-10-27T14:32:00Z">
        <w:r w:rsidRPr="009C5779">
          <w:rPr>
            <w:rFonts w:hint="eastAsia"/>
          </w:rPr>
          <w:t>UE-to-UE Relay</w:t>
        </w:r>
        <w:r w:rsidRPr="009C5779">
          <w:t xml:space="preserve"> obtains the </w:t>
        </w:r>
        <w:r w:rsidRPr="009C5779">
          <w:rPr>
            <w:rFonts w:hint="eastAsia"/>
          </w:rPr>
          <w:t>Target</w:t>
        </w:r>
      </w:ins>
      <w:ins w:id="141" w:author="CATT" w:date="2022-10-27T16:42:00Z">
        <w:r w:rsidR="007A760A">
          <w:rPr>
            <w:rFonts w:eastAsia="宋体" w:hint="eastAsia"/>
            <w:lang w:eastAsia="zh-CN"/>
          </w:rPr>
          <w:t xml:space="preserve"> 5G ProSe Layer-3 End</w:t>
        </w:r>
      </w:ins>
      <w:ins w:id="142" w:author="CATT" w:date="2022-10-27T14:32:00Z">
        <w:r w:rsidRPr="009C5779">
          <w:rPr>
            <w:rFonts w:hint="eastAsia"/>
          </w:rPr>
          <w:t xml:space="preserve"> UE</w:t>
        </w:r>
        <w:r w:rsidRPr="009C5779">
          <w:t>'s Layer-2 ID for future communication, for signalling and data traffic for this unicast link.</w:t>
        </w:r>
      </w:ins>
    </w:p>
    <w:p w14:paraId="703C1583" w14:textId="7C406B16" w:rsidR="005C50D6" w:rsidRDefault="00075958" w:rsidP="005C50D6">
      <w:pPr>
        <w:pStyle w:val="B1"/>
        <w:rPr>
          <w:ins w:id="143" w:author="OPPO1" w:date="2022-11-17T13:19:00Z"/>
        </w:rPr>
      </w:pPr>
      <w:ins w:id="144" w:author="CATT" w:date="2022-10-27T16:25:00Z">
        <w:r>
          <w:rPr>
            <w:rFonts w:eastAsia="宋体" w:hint="eastAsia"/>
            <w:lang w:eastAsia="zh-CN"/>
          </w:rPr>
          <w:t>7</w:t>
        </w:r>
      </w:ins>
      <w:ins w:id="145" w:author="CATT" w:date="2022-10-27T14:32:00Z">
        <w:r w:rsidR="005C50D6" w:rsidRPr="009C5779">
          <w:rPr>
            <w:rFonts w:hint="eastAsia"/>
          </w:rPr>
          <w:t>.</w:t>
        </w:r>
        <w:r w:rsidR="005C50D6" w:rsidRPr="009C5779">
          <w:rPr>
            <w:rFonts w:hint="eastAsia"/>
          </w:rPr>
          <w:tab/>
          <w:t>The Target</w:t>
        </w:r>
      </w:ins>
      <w:ins w:id="146" w:author="CATT" w:date="2022-10-27T16:42:00Z">
        <w:r w:rsidR="00C03035">
          <w:rPr>
            <w:rFonts w:eastAsia="宋体" w:hint="eastAsia"/>
            <w:lang w:eastAsia="zh-CN"/>
          </w:rPr>
          <w:t xml:space="preserve"> 5G ProSe Layer-3 End</w:t>
        </w:r>
      </w:ins>
      <w:ins w:id="147" w:author="CATT" w:date="2022-10-27T14:32:00Z">
        <w:r w:rsidR="005C50D6" w:rsidRPr="009C5779">
          <w:rPr>
            <w:rFonts w:hint="eastAsia"/>
          </w:rPr>
          <w:t xml:space="preserve"> UE sends a Direct Communication Accept message to the </w:t>
        </w:r>
      </w:ins>
      <w:ins w:id="148" w:author="CATT" w:date="2022-10-27T16:43:00Z">
        <w:r w:rsidR="00227B32">
          <w:rPr>
            <w:rFonts w:eastAsia="宋体" w:hint="eastAsia"/>
            <w:lang w:eastAsia="zh-CN"/>
          </w:rPr>
          <w:t xml:space="preserve">5G ProSe Layer-3 </w:t>
        </w:r>
      </w:ins>
      <w:ins w:id="149" w:author="CATT" w:date="2022-10-27T14:32:00Z">
        <w:r w:rsidR="005C50D6" w:rsidRPr="009C5779">
          <w:rPr>
            <w:rFonts w:hint="eastAsia"/>
          </w:rPr>
          <w:t xml:space="preserve">UE-to-UE Relay that has successfully established security with. </w:t>
        </w:r>
      </w:ins>
      <w:ins w:id="150" w:author="r02" w:date="2022-11-17T15:51:00Z">
        <w:r w:rsidR="00C70C33">
          <w:rPr>
            <w:rFonts w:eastAsia="宋体" w:hint="eastAsia"/>
            <w:lang w:eastAsia="zh-CN"/>
          </w:rPr>
          <w:t>The parameters included in the Direct Communication Accept message are described in clause 6.4.3.X.</w:t>
        </w:r>
      </w:ins>
    </w:p>
    <w:p w14:paraId="6AAF9980" w14:textId="16A23F57" w:rsidR="00A83600" w:rsidRPr="009C5779" w:rsidRDefault="00A83600" w:rsidP="005C50D6">
      <w:pPr>
        <w:pStyle w:val="B1"/>
        <w:rPr>
          <w:ins w:id="151" w:author="CATT" w:date="2022-10-27T14:32:00Z"/>
        </w:rPr>
      </w:pPr>
      <w:ins w:id="152" w:author="OPPO1" w:date="2022-11-17T13:19:00Z">
        <w:r>
          <w:rPr>
            <w:rFonts w:eastAsia="宋体"/>
            <w:lang w:eastAsia="zh-CN"/>
          </w:rPr>
          <w:t>8.</w:t>
        </w:r>
        <w:r w:rsidRPr="00A83600">
          <w:t xml:space="preserve"> </w:t>
        </w:r>
        <w:r>
          <w:t xml:space="preserve"> F</w:t>
        </w:r>
        <w:r w:rsidRPr="00CB5EC9">
          <w:t>or IP traffic, IPv6 prefix or IPv4 address</w:t>
        </w:r>
        <w:r>
          <w:t xml:space="preserve"> </w:t>
        </w:r>
        <w:r w:rsidRPr="00CB5EC9">
          <w:t xml:space="preserve">is allocated for the </w:t>
        </w:r>
      </w:ins>
      <w:ins w:id="153" w:author="r02" w:date="2022-11-17T15:53:00Z">
        <w:r w:rsidR="00722F6E">
          <w:rPr>
            <w:rFonts w:eastAsia="宋体" w:hint="eastAsia"/>
            <w:lang w:eastAsia="zh-CN"/>
          </w:rPr>
          <w:t>T</w:t>
        </w:r>
      </w:ins>
      <w:ins w:id="154" w:author="OPPO1" w:date="2022-11-17T13:19:00Z">
        <w:r>
          <w:t xml:space="preserve">arget </w:t>
        </w:r>
        <w:r w:rsidRPr="00CB5EC9">
          <w:t>5G ProSe</w:t>
        </w:r>
        <w:r w:rsidRPr="00CB5EC9">
          <w:rPr>
            <w:lang w:eastAsia="zh-CN"/>
          </w:rPr>
          <w:t xml:space="preserve"> Layer-3</w:t>
        </w:r>
        <w:r w:rsidRPr="00CB5EC9">
          <w:t xml:space="preserve"> </w:t>
        </w:r>
        <w:r>
          <w:rPr>
            <w:rFonts w:eastAsia="宋体"/>
            <w:lang w:eastAsia="zh-CN"/>
          </w:rPr>
          <w:t>End</w:t>
        </w:r>
        <w:r w:rsidRPr="00CB5EC9">
          <w:t xml:space="preserve"> UE as defined in clause 5.5.1.</w:t>
        </w:r>
      </w:ins>
      <w:ins w:id="155" w:author="r02" w:date="2022-11-17T15:55:00Z">
        <w:r w:rsidR="00C76076">
          <w:rPr>
            <w:rFonts w:eastAsia="宋体" w:hint="eastAsia"/>
            <w:lang w:eastAsia="zh-CN"/>
          </w:rPr>
          <w:t>X</w:t>
        </w:r>
      </w:ins>
      <w:ins w:id="156" w:author="OPPO1" w:date="2022-11-17T13:19:00Z">
        <w:r w:rsidRPr="00EA6365">
          <w:t>.</w:t>
        </w:r>
      </w:ins>
    </w:p>
    <w:p w14:paraId="2FD50ECF" w14:textId="725164F3" w:rsidR="00B47A93" w:rsidRDefault="00A83600" w:rsidP="00B47A93">
      <w:pPr>
        <w:pStyle w:val="B1"/>
        <w:rPr>
          <w:ins w:id="157" w:author="OPPO1" w:date="2022-11-17T13:20:00Z"/>
        </w:rPr>
      </w:pPr>
      <w:ins w:id="158" w:author="OPPO1" w:date="2022-11-17T13:19:00Z">
        <w:r>
          <w:rPr>
            <w:rFonts w:eastAsia="宋体"/>
            <w:lang w:eastAsia="zh-CN"/>
          </w:rPr>
          <w:t>9</w:t>
        </w:r>
      </w:ins>
      <w:ins w:id="159" w:author="CATT" w:date="2022-10-27T16:21:00Z">
        <w:r w:rsidR="00B47A93" w:rsidRPr="009C5779">
          <w:t>.</w:t>
        </w:r>
        <w:r w:rsidR="00B47A93" w:rsidRPr="009C5779">
          <w:tab/>
        </w:r>
      </w:ins>
      <w:ins w:id="160" w:author="CATT" w:date="2022-10-27T16:47:00Z">
        <w:r w:rsidR="006504AA">
          <w:rPr>
            <w:rFonts w:eastAsia="宋体" w:hint="eastAsia"/>
            <w:lang w:eastAsia="zh-CN"/>
          </w:rPr>
          <w:t>A</w:t>
        </w:r>
      </w:ins>
      <w:ins w:id="161" w:author="CATT" w:date="2022-10-27T16:46:00Z">
        <w:r w:rsidR="006504AA">
          <w:rPr>
            <w:rFonts w:eastAsia="宋体" w:hint="eastAsia"/>
            <w:lang w:eastAsia="zh-CN"/>
          </w:rPr>
          <w:t>fter</w:t>
        </w:r>
      </w:ins>
      <w:ins w:id="162" w:author="CATT" w:date="2022-10-27T16:47:00Z">
        <w:r w:rsidR="006504AA">
          <w:rPr>
            <w:rFonts w:eastAsia="宋体" w:hint="eastAsia"/>
            <w:lang w:eastAsia="zh-CN"/>
          </w:rPr>
          <w:t xml:space="preserve"> receiving the Direct Communication Accept message from the Target 5G ProSe Layer-3 End UE,</w:t>
        </w:r>
      </w:ins>
      <w:ins w:id="163" w:author="CATT" w:date="2022-10-27T16:46:00Z">
        <w:r w:rsidR="006504AA">
          <w:rPr>
            <w:rFonts w:eastAsia="宋体" w:hint="eastAsia"/>
            <w:lang w:eastAsia="zh-CN"/>
          </w:rPr>
          <w:t xml:space="preserve"> </w:t>
        </w:r>
      </w:ins>
      <w:ins w:id="164" w:author="CATT" w:date="2022-10-27T16:47:00Z">
        <w:r w:rsidR="006504AA">
          <w:rPr>
            <w:rFonts w:eastAsia="宋体" w:hint="eastAsia"/>
            <w:lang w:eastAsia="zh-CN"/>
          </w:rPr>
          <w:t>t</w:t>
        </w:r>
      </w:ins>
      <w:ins w:id="165" w:author="CATT" w:date="2022-10-27T16:21:00Z">
        <w:r w:rsidR="00B47A93" w:rsidRPr="009C5779">
          <w:t>he</w:t>
        </w:r>
      </w:ins>
      <w:ins w:id="166" w:author="CATT" w:date="2022-10-27T16:48:00Z">
        <w:r w:rsidR="00254F44">
          <w:rPr>
            <w:rFonts w:eastAsia="宋体" w:hint="eastAsia"/>
            <w:lang w:eastAsia="zh-CN"/>
          </w:rPr>
          <w:t xml:space="preserve"> 5G ProSe Layer-3</w:t>
        </w:r>
      </w:ins>
      <w:ins w:id="167" w:author="CATT" w:date="2022-10-27T16:21:00Z">
        <w:r w:rsidR="00B47A93" w:rsidRPr="009C5779">
          <w:t xml:space="preserve"> UE-to-UE Relay sends a Direct Communication Accept message to the Source</w:t>
        </w:r>
      </w:ins>
      <w:ins w:id="168" w:author="CATT" w:date="2022-10-27T16:48:00Z">
        <w:r w:rsidR="00254F44">
          <w:rPr>
            <w:rFonts w:eastAsia="宋体" w:hint="eastAsia"/>
            <w:lang w:eastAsia="zh-CN"/>
          </w:rPr>
          <w:t xml:space="preserve"> 5G ProSe Layer-3 End</w:t>
        </w:r>
      </w:ins>
      <w:ins w:id="169" w:author="CATT" w:date="2022-10-27T16:21:00Z">
        <w:r w:rsidR="00B47A93" w:rsidRPr="009C5779">
          <w:t xml:space="preserve"> UE that has successfully established security with.</w:t>
        </w:r>
      </w:ins>
      <w:ins w:id="170" w:author="r02" w:date="2022-11-17T15:56:00Z">
        <w:r w:rsidR="00C76076">
          <w:rPr>
            <w:rFonts w:eastAsia="宋体" w:hint="eastAsia"/>
            <w:lang w:eastAsia="zh-CN"/>
          </w:rPr>
          <w:t xml:space="preserve"> The parameters included in the Direct Communication Accept message are described in clause 6.4.3.X.</w:t>
        </w:r>
      </w:ins>
    </w:p>
    <w:p w14:paraId="388B4112" w14:textId="51EAFD96" w:rsidR="00A83600" w:rsidRPr="00B47A93" w:rsidRDefault="00A83600" w:rsidP="00B47A93">
      <w:pPr>
        <w:pStyle w:val="B1"/>
        <w:rPr>
          <w:ins w:id="171" w:author="CATT" w:date="2022-10-27T14:32:00Z"/>
          <w:rFonts w:eastAsia="宋体"/>
          <w:lang w:eastAsia="zh-CN"/>
        </w:rPr>
      </w:pPr>
      <w:ins w:id="172" w:author="OPPO1" w:date="2022-11-17T13:20:00Z">
        <w:r>
          <w:rPr>
            <w:rFonts w:eastAsia="宋体"/>
            <w:lang w:eastAsia="zh-CN"/>
          </w:rPr>
          <w:t>10.</w:t>
        </w:r>
        <w:r w:rsidRPr="00A83600">
          <w:t xml:space="preserve"> </w:t>
        </w:r>
      </w:ins>
      <w:ins w:id="173" w:author="OPPO1" w:date="2022-11-17T13:21:00Z">
        <w:r>
          <w:t>F</w:t>
        </w:r>
      </w:ins>
      <w:ins w:id="174" w:author="OPPO1" w:date="2022-11-17T13:20:00Z">
        <w:r w:rsidRPr="00CB5EC9">
          <w:t>or IP traffic, IPv6 prefix or IPv4 address</w:t>
        </w:r>
        <w:r>
          <w:t xml:space="preserve"> </w:t>
        </w:r>
        <w:r w:rsidRPr="00CB5EC9">
          <w:t xml:space="preserve">is allocated for the </w:t>
        </w:r>
      </w:ins>
      <w:ins w:id="175" w:author="r02" w:date="2022-11-17T15:56:00Z">
        <w:r w:rsidR="00D22627">
          <w:rPr>
            <w:rFonts w:eastAsia="宋体" w:hint="eastAsia"/>
            <w:lang w:eastAsia="zh-CN"/>
          </w:rPr>
          <w:t>S</w:t>
        </w:r>
      </w:ins>
      <w:ins w:id="176" w:author="OPPO1" w:date="2022-11-17T13:20:00Z">
        <w:r>
          <w:t xml:space="preserve">ource </w:t>
        </w:r>
        <w:r w:rsidRPr="00CB5EC9">
          <w:t>5G ProSe</w:t>
        </w:r>
        <w:r w:rsidRPr="00CB5EC9">
          <w:rPr>
            <w:lang w:eastAsia="zh-CN"/>
          </w:rPr>
          <w:t xml:space="preserve"> Layer-3</w:t>
        </w:r>
        <w:r w:rsidRPr="00CB5EC9">
          <w:t xml:space="preserve"> </w:t>
        </w:r>
        <w:r>
          <w:rPr>
            <w:rFonts w:eastAsia="宋体"/>
            <w:lang w:eastAsia="zh-CN"/>
          </w:rPr>
          <w:t>End</w:t>
        </w:r>
        <w:r w:rsidRPr="00CB5EC9">
          <w:t xml:space="preserve"> UE as defined in clause 5.5.1.</w:t>
        </w:r>
      </w:ins>
      <w:ins w:id="177" w:author="r02" w:date="2022-11-17T15:56:00Z">
        <w:r w:rsidR="00D22627">
          <w:rPr>
            <w:rFonts w:eastAsia="宋体" w:hint="eastAsia"/>
            <w:lang w:eastAsia="zh-CN"/>
          </w:rPr>
          <w:t>X</w:t>
        </w:r>
      </w:ins>
      <w:ins w:id="178" w:author="OPPO1" w:date="2022-11-17T13:20:00Z">
        <w:r w:rsidRPr="00EA6365">
          <w:t>.</w:t>
        </w:r>
      </w:ins>
    </w:p>
    <w:p w14:paraId="71828F8B" w14:textId="6B40F861" w:rsidR="005C50D6" w:rsidRDefault="00A83600" w:rsidP="005C50D6">
      <w:pPr>
        <w:pStyle w:val="B1"/>
        <w:rPr>
          <w:ins w:id="179" w:author="CATT" w:date="2022-10-27T17:12:00Z"/>
          <w:rFonts w:eastAsia="宋体"/>
          <w:lang w:eastAsia="zh-CN"/>
        </w:rPr>
      </w:pPr>
      <w:ins w:id="180" w:author="OPPO1" w:date="2022-11-17T13:21:00Z">
        <w:r>
          <w:t>11</w:t>
        </w:r>
      </w:ins>
      <w:ins w:id="181" w:author="CATT" w:date="2022-10-27T14:32:00Z">
        <w:r w:rsidR="005C50D6" w:rsidRPr="009C5779">
          <w:rPr>
            <w:rFonts w:hint="eastAsia"/>
          </w:rPr>
          <w:t>.</w:t>
        </w:r>
        <w:r w:rsidR="005C50D6" w:rsidRPr="009C5779">
          <w:rPr>
            <w:rFonts w:hint="eastAsia"/>
          </w:rPr>
          <w:tab/>
          <w:t>For IP communication, the</w:t>
        </w:r>
      </w:ins>
      <w:ins w:id="182" w:author="CATT" w:date="2022-10-27T16:51:00Z">
        <w:r w:rsidR="00D343A5">
          <w:rPr>
            <w:rFonts w:eastAsia="宋体" w:hint="eastAsia"/>
            <w:lang w:eastAsia="zh-CN"/>
          </w:rPr>
          <w:t xml:space="preserve"> 5G ProSe Layer-3</w:t>
        </w:r>
      </w:ins>
      <w:ins w:id="183" w:author="CATT" w:date="2022-10-27T14:32:00Z">
        <w:r w:rsidR="005C50D6" w:rsidRPr="009C5779">
          <w:rPr>
            <w:rFonts w:hint="eastAsia"/>
          </w:rPr>
          <w:t xml:space="preserve"> UE-to-UE Relay </w:t>
        </w:r>
      </w:ins>
      <w:ins w:id="184" w:author="OPPO1" w:date="2022-11-17T13:22:00Z">
        <w:r>
          <w:t xml:space="preserve">may </w:t>
        </w:r>
      </w:ins>
      <w:ins w:id="185" w:author="CATT" w:date="2022-10-27T14:32:00Z">
        <w:r w:rsidR="005C50D6" w:rsidRPr="009C5779">
          <w:rPr>
            <w:rFonts w:hint="eastAsia"/>
          </w:rPr>
          <w:t>store an association of User Info ID and th</w:t>
        </w:r>
        <w:r w:rsidR="005C50D6" w:rsidRPr="008B3FDA">
          <w:rPr>
            <w:rFonts w:hint="eastAsia"/>
          </w:rPr>
          <w:t>e IP address o</w:t>
        </w:r>
        <w:r w:rsidR="005C50D6" w:rsidRPr="009C5779">
          <w:rPr>
            <w:rFonts w:hint="eastAsia"/>
          </w:rPr>
          <w:t>f Target</w:t>
        </w:r>
      </w:ins>
      <w:ins w:id="186" w:author="CATT" w:date="2022-10-27T16:51:00Z">
        <w:r w:rsidR="00D343A5">
          <w:rPr>
            <w:rFonts w:eastAsia="宋体" w:hint="eastAsia"/>
            <w:lang w:eastAsia="zh-CN"/>
          </w:rPr>
          <w:t xml:space="preserve"> 5G ProSe Layer-3 End</w:t>
        </w:r>
      </w:ins>
      <w:ins w:id="187" w:author="CATT" w:date="2022-10-27T14:32:00Z">
        <w:r w:rsidR="005C50D6" w:rsidRPr="009C5779">
          <w:rPr>
            <w:rFonts w:hint="eastAsia"/>
          </w:rPr>
          <w:t xml:space="preserve"> UE into its DNS entries, and the</w:t>
        </w:r>
      </w:ins>
      <w:ins w:id="188" w:author="CATT" w:date="2022-10-27T16:51:00Z">
        <w:r w:rsidR="00D343A5">
          <w:rPr>
            <w:rFonts w:eastAsia="宋体" w:hint="eastAsia"/>
            <w:lang w:eastAsia="zh-CN"/>
          </w:rPr>
          <w:t xml:space="preserve"> 5G</w:t>
        </w:r>
        <w:r w:rsidR="00D343A5" w:rsidRPr="00B21BFD">
          <w:t xml:space="preserve"> ProSe Layer-3</w:t>
        </w:r>
      </w:ins>
      <w:ins w:id="189" w:author="CATT" w:date="2022-10-27T14:32:00Z">
        <w:r w:rsidR="005C50D6" w:rsidRPr="009C5779">
          <w:rPr>
            <w:rFonts w:hint="eastAsia"/>
          </w:rPr>
          <w:t xml:space="preserve"> UE-to-UE Relay </w:t>
        </w:r>
      </w:ins>
      <w:ins w:id="190" w:author="OPPO1" w:date="2022-11-17T13:22:00Z">
        <w:r>
          <w:t xml:space="preserve">may </w:t>
        </w:r>
      </w:ins>
      <w:ins w:id="191" w:author="CATT" w:date="2022-10-27T14:32:00Z">
        <w:r w:rsidR="005C50D6" w:rsidRPr="009C5779">
          <w:rPr>
            <w:rFonts w:hint="eastAsia"/>
          </w:rPr>
          <w:t>act as a DNS server to other UEs. The Source</w:t>
        </w:r>
      </w:ins>
      <w:ins w:id="192" w:author="CATT" w:date="2022-10-27T16:52:00Z">
        <w:r w:rsidR="00D343A5" w:rsidRPr="00B21BFD">
          <w:t xml:space="preserve"> 5G ProSe Layer-3 End</w:t>
        </w:r>
      </w:ins>
      <w:ins w:id="193" w:author="CATT" w:date="2022-10-27T14:32:00Z">
        <w:r w:rsidR="005C50D6" w:rsidRPr="009C5779">
          <w:rPr>
            <w:rFonts w:hint="eastAsia"/>
          </w:rPr>
          <w:t xml:space="preserve"> UE </w:t>
        </w:r>
      </w:ins>
      <w:ins w:id="194" w:author="OPPO1" w:date="2022-11-17T13:22:00Z">
        <w:r w:rsidRPr="00B21BFD">
          <w:t xml:space="preserve">may </w:t>
        </w:r>
      </w:ins>
      <w:ins w:id="195" w:author="CATT" w:date="2022-10-27T14:32:00Z">
        <w:r w:rsidR="005C50D6" w:rsidRPr="009C5779">
          <w:rPr>
            <w:rFonts w:hint="eastAsia"/>
          </w:rPr>
          <w:t xml:space="preserve">send a DNS query to the </w:t>
        </w:r>
      </w:ins>
      <w:ins w:id="196" w:author="CATT" w:date="2022-10-27T16:52:00Z">
        <w:r w:rsidR="00D343A5">
          <w:rPr>
            <w:rFonts w:eastAsia="宋体" w:hint="eastAsia"/>
            <w:lang w:eastAsia="zh-CN"/>
          </w:rPr>
          <w:t xml:space="preserve">5G ProSe Layer-3 </w:t>
        </w:r>
      </w:ins>
      <w:ins w:id="197" w:author="CATT" w:date="2022-10-27T14:32:00Z">
        <w:r w:rsidR="005C50D6" w:rsidRPr="009C5779">
          <w:rPr>
            <w:rFonts w:hint="eastAsia"/>
          </w:rPr>
          <w:t>UE-to-UE Relay to request IP address of Target</w:t>
        </w:r>
      </w:ins>
      <w:ins w:id="198" w:author="CATT" w:date="2022-10-27T16:52:00Z">
        <w:r w:rsidR="00D343A5">
          <w:rPr>
            <w:rFonts w:eastAsia="宋体" w:hint="eastAsia"/>
            <w:lang w:eastAsia="zh-CN"/>
          </w:rPr>
          <w:t xml:space="preserve"> 5G ProSe Layer-3 End</w:t>
        </w:r>
      </w:ins>
      <w:ins w:id="199" w:author="CATT" w:date="2022-10-27T14:32:00Z">
        <w:r w:rsidR="005C50D6" w:rsidRPr="009C5779">
          <w:rPr>
            <w:rFonts w:hint="eastAsia"/>
          </w:rPr>
          <w:t xml:space="preserve"> UE after step </w:t>
        </w:r>
      </w:ins>
      <w:ins w:id="200" w:author="OPPO1" w:date="2022-11-17T13:22:00Z">
        <w:r>
          <w:t>10</w:t>
        </w:r>
      </w:ins>
      <w:ins w:id="201" w:author="OPPO1" w:date="2022-11-17T13:23:00Z">
        <w:r>
          <w:t xml:space="preserve"> if the </w:t>
        </w:r>
        <w:r w:rsidRPr="009C5779">
          <w:rPr>
            <w:rFonts w:hint="eastAsia"/>
          </w:rPr>
          <w:t>IP address of Target</w:t>
        </w:r>
        <w:r>
          <w:rPr>
            <w:rFonts w:eastAsia="宋体" w:hint="eastAsia"/>
            <w:lang w:eastAsia="zh-CN"/>
          </w:rPr>
          <w:t xml:space="preserve"> 5G ProSe Layer-3 End</w:t>
        </w:r>
        <w:r w:rsidRPr="009C5779">
          <w:rPr>
            <w:rFonts w:hint="eastAsia"/>
          </w:rPr>
          <w:t xml:space="preserve"> UE</w:t>
        </w:r>
        <w:r>
          <w:t xml:space="preserve"> in not received in step</w:t>
        </w:r>
      </w:ins>
      <w:ins w:id="202" w:author="r02" w:date="2022-11-17T15:58:00Z">
        <w:r w:rsidR="00B8657A">
          <w:rPr>
            <w:rFonts w:eastAsia="宋体" w:hint="eastAsia"/>
            <w:lang w:eastAsia="zh-CN"/>
          </w:rPr>
          <w:t xml:space="preserve"> </w:t>
        </w:r>
      </w:ins>
      <w:ins w:id="203" w:author="OPPO1" w:date="2022-11-17T13:23:00Z">
        <w:r>
          <w:t>9</w:t>
        </w:r>
      </w:ins>
      <w:ins w:id="204" w:author="CATT" w:date="2022-10-27T14:32:00Z">
        <w:r w:rsidR="005C50D6" w:rsidRPr="009C5779">
          <w:rPr>
            <w:rFonts w:hint="eastAsia"/>
          </w:rPr>
          <w:t>, and the</w:t>
        </w:r>
      </w:ins>
      <w:ins w:id="205" w:author="CATT" w:date="2022-10-27T16:52:00Z">
        <w:r w:rsidR="00D343A5">
          <w:rPr>
            <w:rFonts w:eastAsia="宋体" w:hint="eastAsia"/>
            <w:lang w:eastAsia="zh-CN"/>
          </w:rPr>
          <w:t xml:space="preserve"> 5G ProSe Layer-3</w:t>
        </w:r>
      </w:ins>
      <w:ins w:id="206" w:author="CATT" w:date="2022-10-27T14:32:00Z">
        <w:r w:rsidR="005C50D6" w:rsidRPr="009C5779">
          <w:rPr>
            <w:rFonts w:hint="eastAsia"/>
          </w:rPr>
          <w:t xml:space="preserve"> UE-to-UE Relay returns the IP address of the Target</w:t>
        </w:r>
      </w:ins>
      <w:ins w:id="207" w:author="CATT" w:date="2022-10-27T16:53:00Z">
        <w:r w:rsidR="00D343A5">
          <w:rPr>
            <w:rFonts w:eastAsia="宋体" w:hint="eastAsia"/>
            <w:lang w:eastAsia="zh-CN"/>
          </w:rPr>
          <w:t xml:space="preserve"> 5G ProSe Layer-3 End</w:t>
        </w:r>
      </w:ins>
      <w:ins w:id="208" w:author="CATT" w:date="2022-10-27T14:32:00Z">
        <w:r w:rsidR="005C50D6" w:rsidRPr="009C5779">
          <w:rPr>
            <w:rFonts w:hint="eastAsia"/>
          </w:rPr>
          <w:t xml:space="preserve"> UE to the</w:t>
        </w:r>
      </w:ins>
      <w:ins w:id="209" w:author="CATT" w:date="2022-10-27T16:53:00Z">
        <w:r w:rsidR="00D343A5">
          <w:rPr>
            <w:rFonts w:eastAsia="宋体" w:hint="eastAsia"/>
            <w:lang w:eastAsia="zh-CN"/>
          </w:rPr>
          <w:t xml:space="preserve"> 5G ProSe Layer-3 End</w:t>
        </w:r>
      </w:ins>
      <w:ins w:id="210" w:author="CATT" w:date="2022-10-27T14:32:00Z">
        <w:r w:rsidR="005C50D6" w:rsidRPr="009C5779">
          <w:rPr>
            <w:rFonts w:hint="eastAsia"/>
          </w:rPr>
          <w:t xml:space="preserve"> Source UE.</w:t>
        </w:r>
      </w:ins>
    </w:p>
    <w:p w14:paraId="422C8AB2" w14:textId="0164240A" w:rsidR="007E0661" w:rsidRPr="008B3FDA" w:rsidRDefault="007E0661" w:rsidP="005C50D6">
      <w:pPr>
        <w:pStyle w:val="B1"/>
        <w:rPr>
          <w:ins w:id="211" w:author="CATT" w:date="2022-10-27T14:32:00Z"/>
          <w:rFonts w:eastAsia="宋体"/>
          <w:lang w:eastAsia="zh-CN"/>
        </w:rPr>
      </w:pPr>
      <w:ins w:id="212" w:author="CATT" w:date="2022-10-27T17:12:00Z">
        <w:r w:rsidRPr="009C5779">
          <w:t>1</w:t>
        </w:r>
      </w:ins>
      <w:ins w:id="213" w:author="OPPO1" w:date="2022-11-17T13:24:00Z">
        <w:r w:rsidR="00A83600">
          <w:t>2</w:t>
        </w:r>
      </w:ins>
      <w:ins w:id="214" w:author="CATT" w:date="2022-10-27T17:12:00Z">
        <w:r w:rsidRPr="009C5779">
          <w:t>.</w:t>
        </w:r>
        <w:r w:rsidRPr="009C5779">
          <w:tab/>
          <w:t>The Source</w:t>
        </w:r>
        <w:r>
          <w:rPr>
            <w:rFonts w:eastAsia="宋体" w:hint="eastAsia"/>
            <w:lang w:eastAsia="zh-CN"/>
          </w:rPr>
          <w:t xml:space="preserve"> 5G ProSe Layer-3 End</w:t>
        </w:r>
        <w:r w:rsidRPr="009C5779">
          <w:t xml:space="preserve"> UE communicates with the Target</w:t>
        </w:r>
        <w:r>
          <w:rPr>
            <w:rFonts w:eastAsia="宋体" w:hint="eastAsia"/>
            <w:lang w:eastAsia="zh-CN"/>
          </w:rPr>
          <w:t xml:space="preserve"> 5G ProSe Layer-3 End</w:t>
        </w:r>
        <w:r w:rsidRPr="009C5779">
          <w:t xml:space="preserve"> UE via the</w:t>
        </w:r>
        <w:r>
          <w:rPr>
            <w:rFonts w:eastAsia="宋体" w:hint="eastAsia"/>
            <w:lang w:eastAsia="zh-CN"/>
          </w:rPr>
          <w:t xml:space="preserve"> 5G ProSe Layer</w:t>
        </w:r>
        <w:r w:rsidRPr="009C5779">
          <w:t xml:space="preserve"> UE-to-UE Relay.</w:t>
        </w:r>
      </w:ins>
    </w:p>
    <w:p w14:paraId="449438CF" w14:textId="77777777" w:rsidR="00CD1DB1" w:rsidRDefault="00CD1DB1" w:rsidP="00CD1DB1">
      <w:pPr>
        <w:rPr>
          <w:ins w:id="215" w:author="CATT" w:date="2022-10-27T17:13:00Z"/>
          <w:rFonts w:eastAsia="宋体"/>
          <w:lang w:eastAsia="zh-CN"/>
        </w:rPr>
      </w:pPr>
      <w:ins w:id="216" w:author="CATT" w:date="2022-10-27T17:13:00Z">
        <w:r w:rsidRPr="009C5779">
          <w:t xml:space="preserve">In the case of one </w:t>
        </w:r>
        <w:r>
          <w:rPr>
            <w:rFonts w:eastAsia="宋体" w:hint="eastAsia"/>
            <w:lang w:eastAsia="zh-CN"/>
          </w:rPr>
          <w:t>Source 5G ProSe Layer-3 End</w:t>
        </w:r>
        <w:r w:rsidRPr="009C5779">
          <w:t xml:space="preserve"> UE communicates with multiple </w:t>
        </w:r>
        <w:r>
          <w:rPr>
            <w:rFonts w:eastAsia="宋体" w:hint="eastAsia"/>
            <w:lang w:eastAsia="zh-CN"/>
          </w:rPr>
          <w:t>Target 5G ProSe Layer-3 End</w:t>
        </w:r>
        <w:r w:rsidRPr="009C5779">
          <w:t xml:space="preserve"> UEs, the PC5 link between </w:t>
        </w:r>
        <w:r>
          <w:rPr>
            <w:rFonts w:eastAsia="宋体" w:hint="eastAsia"/>
            <w:lang w:eastAsia="zh-CN"/>
          </w:rPr>
          <w:t xml:space="preserve">the </w:t>
        </w:r>
        <w:r w:rsidRPr="009C5779">
          <w:t>Source</w:t>
        </w:r>
        <w:r>
          <w:rPr>
            <w:rFonts w:eastAsia="宋体" w:hint="eastAsia"/>
            <w:lang w:eastAsia="zh-CN"/>
          </w:rPr>
          <w:t xml:space="preserve"> 5G ProSe Layer-3 End</w:t>
        </w:r>
        <w:r w:rsidRPr="009C5779">
          <w:t xml:space="preserve"> UE and </w:t>
        </w:r>
        <w:r>
          <w:rPr>
            <w:rFonts w:eastAsia="宋体" w:hint="eastAsia"/>
            <w:lang w:eastAsia="zh-CN"/>
          </w:rPr>
          <w:t xml:space="preserve">the 5G ProSe Layer-3 </w:t>
        </w:r>
        <w:r w:rsidRPr="009C5779">
          <w:t xml:space="preserve">UE-to-UE Relay can be shared for multiple Target </w:t>
        </w:r>
        <w:r>
          <w:rPr>
            <w:rFonts w:eastAsia="宋体" w:hint="eastAsia"/>
            <w:lang w:eastAsia="zh-CN"/>
          </w:rPr>
          <w:t xml:space="preserve">5G ProSe Layer-3 End </w:t>
        </w:r>
        <w:r w:rsidRPr="009C5779">
          <w:t xml:space="preserve">UEs per RSC while the PC5 links may be established individually between </w:t>
        </w:r>
        <w:r>
          <w:rPr>
            <w:rFonts w:eastAsia="宋体" w:hint="eastAsia"/>
            <w:lang w:eastAsia="zh-CN"/>
          </w:rPr>
          <w:t xml:space="preserve">the 5G ProSe Layer-3 </w:t>
        </w:r>
        <w:r w:rsidRPr="009C5779">
          <w:t>UE-to-UE Relay and Target</w:t>
        </w:r>
        <w:r>
          <w:rPr>
            <w:rFonts w:eastAsia="宋体" w:hint="eastAsia"/>
            <w:lang w:eastAsia="zh-CN"/>
          </w:rPr>
          <w:t xml:space="preserve"> 5G ProSe Layer-3 End</w:t>
        </w:r>
        <w:r w:rsidRPr="009C5779">
          <w:t xml:space="preserve"> UEs per RSC. For the shared PC5 link, the Layer-2 link modification procedure can be used.</w:t>
        </w:r>
      </w:ins>
    </w:p>
    <w:p w14:paraId="5FF3680B" w14:textId="0C8DD843" w:rsidR="00357E57" w:rsidRDefault="00CD1DB1" w:rsidP="00CD1DB1">
      <w:pPr>
        <w:rPr>
          <w:ins w:id="217" w:author="Rev1" w:date="2022-11-17T10:43:00Z"/>
          <w:rFonts w:eastAsia="宋体"/>
          <w:lang w:eastAsia="zh-CN"/>
        </w:rPr>
      </w:pPr>
      <w:ins w:id="218" w:author="CATT" w:date="2022-10-27T17:13:00Z">
        <w:r w:rsidRPr="009C5779">
          <w:lastRenderedPageBreak/>
          <w:t>In the case of multiple Source</w:t>
        </w:r>
        <w:r>
          <w:rPr>
            <w:rFonts w:eastAsia="宋体" w:hint="eastAsia"/>
            <w:lang w:eastAsia="zh-CN"/>
          </w:rPr>
          <w:t xml:space="preserve"> 5G ProSe Layer-3 End</w:t>
        </w:r>
        <w:r w:rsidRPr="009C5779">
          <w:t xml:space="preserve"> UEs communicate with one</w:t>
        </w:r>
        <w:r>
          <w:rPr>
            <w:rFonts w:eastAsia="宋体" w:hint="eastAsia"/>
            <w:lang w:eastAsia="zh-CN"/>
          </w:rPr>
          <w:t xml:space="preserve"> 5G ProSe Layer-3 End</w:t>
        </w:r>
        <w:r w:rsidRPr="009C5779">
          <w:t xml:space="preserve"> Target UE, the PC5 link between </w:t>
        </w:r>
        <w:r>
          <w:rPr>
            <w:rFonts w:eastAsia="宋体" w:hint="eastAsia"/>
            <w:lang w:eastAsia="zh-CN"/>
          </w:rPr>
          <w:t xml:space="preserve">the 5G ProSe Layer-3 </w:t>
        </w:r>
        <w:r w:rsidRPr="009C5779">
          <w:t xml:space="preserve">UE-to-UE Relay and </w:t>
        </w:r>
        <w:r>
          <w:rPr>
            <w:rFonts w:eastAsia="宋体" w:hint="eastAsia"/>
            <w:lang w:eastAsia="zh-CN"/>
          </w:rPr>
          <w:t xml:space="preserve">the </w:t>
        </w:r>
        <w:r w:rsidRPr="009C5779">
          <w:t>Target</w:t>
        </w:r>
        <w:r>
          <w:rPr>
            <w:rFonts w:eastAsia="宋体" w:hint="eastAsia"/>
            <w:lang w:eastAsia="zh-CN"/>
          </w:rPr>
          <w:t xml:space="preserve"> 5G ProSe Layer-3 End</w:t>
        </w:r>
        <w:r w:rsidRPr="009C5779">
          <w:t xml:space="preserve"> UE can be shared per RSC while the PC5 links may be established individually between </w:t>
        </w:r>
        <w:r>
          <w:rPr>
            <w:rFonts w:eastAsia="宋体" w:hint="eastAsia"/>
            <w:lang w:eastAsia="zh-CN"/>
          </w:rPr>
          <w:t xml:space="preserve">the </w:t>
        </w:r>
        <w:r w:rsidRPr="009C5779">
          <w:t>Source</w:t>
        </w:r>
        <w:r>
          <w:rPr>
            <w:rFonts w:eastAsia="宋体" w:hint="eastAsia"/>
            <w:lang w:eastAsia="zh-CN"/>
          </w:rPr>
          <w:t xml:space="preserve"> 5G ProSe Layer-3 End</w:t>
        </w:r>
        <w:r w:rsidRPr="009C5779">
          <w:t xml:space="preserve"> UEs and </w:t>
        </w:r>
        <w:r>
          <w:rPr>
            <w:rFonts w:eastAsia="宋体" w:hint="eastAsia"/>
            <w:lang w:eastAsia="zh-CN"/>
          </w:rPr>
          <w:t xml:space="preserve">the 5G ProSe Layer-3 </w:t>
        </w:r>
        <w:r w:rsidRPr="009C5779">
          <w:t>UE-to-UE Relay per RSC. For the shared PC5 link, the Layer-2 link modification procedure can be used.</w:t>
        </w:r>
      </w:ins>
    </w:p>
    <w:p w14:paraId="1F8F4461" w14:textId="1A79D765" w:rsidR="00F9620E" w:rsidRDefault="00F9620E" w:rsidP="00F9620E">
      <w:pPr>
        <w:pStyle w:val="StartEndofChange"/>
      </w:pPr>
      <w:bookmarkStart w:id="219" w:name="_GoBack"/>
      <w:bookmarkEnd w:id="219"/>
      <w:r>
        <w:rPr>
          <w:rFonts w:hint="eastAsia"/>
        </w:rPr>
        <w:t xml:space="preserve">* </w:t>
      </w:r>
      <w:r>
        <w:t xml:space="preserve">* * * </w:t>
      </w:r>
      <w:r w:rsidR="00241513">
        <w:rPr>
          <w:rFonts w:eastAsia="宋体" w:hint="eastAsia"/>
          <w:lang w:eastAsia="zh-CN"/>
        </w:rPr>
        <w:t>End of</w:t>
      </w:r>
      <w:r>
        <w:rPr>
          <w:rFonts w:eastAsia="宋体" w:hint="eastAsia"/>
          <w:lang w:eastAsia="zh-CN"/>
        </w:rPr>
        <w:t xml:space="preserve"> </w:t>
      </w:r>
      <w:r>
        <w:t>Change</w:t>
      </w:r>
      <w:r w:rsidR="00241513">
        <w:rPr>
          <w:rFonts w:eastAsia="宋体" w:hint="eastAsia"/>
          <w:lang w:eastAsia="zh-CN"/>
        </w:rPr>
        <w:t>s</w:t>
      </w:r>
      <w:r>
        <w:t xml:space="preserve"> * * * *</w:t>
      </w:r>
    </w:p>
    <w:p w14:paraId="265B81CC" w14:textId="77777777" w:rsidR="00F9620E" w:rsidRPr="00F9620E" w:rsidRDefault="00F9620E" w:rsidP="00BF2465">
      <w:pPr>
        <w:pStyle w:val="B1"/>
        <w:rPr>
          <w:rFonts w:eastAsia="宋体"/>
          <w:lang w:eastAsia="zh-CN"/>
        </w:rPr>
      </w:pPr>
    </w:p>
    <w:sectPr w:rsidR="00F9620E" w:rsidRPr="00F9620E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B7E66B" w14:textId="77777777" w:rsidR="00EF5918" w:rsidRDefault="00EF5918">
      <w:r>
        <w:separator/>
      </w:r>
    </w:p>
  </w:endnote>
  <w:endnote w:type="continuationSeparator" w:id="0">
    <w:p w14:paraId="6999B74A" w14:textId="77777777" w:rsidR="00EF5918" w:rsidRDefault="00EF59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54E305" w14:textId="77777777" w:rsidR="00EF5918" w:rsidRDefault="00EF5918">
      <w:r>
        <w:separator/>
      </w:r>
    </w:p>
  </w:footnote>
  <w:footnote w:type="continuationSeparator" w:id="0">
    <w:p w14:paraId="373A557C" w14:textId="77777777" w:rsidR="00EF5918" w:rsidRDefault="00EF59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1">
    <w15:presenceInfo w15:providerId="None" w15:userId="OPPO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C39"/>
    <w:rsid w:val="00001E82"/>
    <w:rsid w:val="00004408"/>
    <w:rsid w:val="00006CFC"/>
    <w:rsid w:val="00011866"/>
    <w:rsid w:val="000134C1"/>
    <w:rsid w:val="000141D9"/>
    <w:rsid w:val="000146DB"/>
    <w:rsid w:val="00015B76"/>
    <w:rsid w:val="00017439"/>
    <w:rsid w:val="00020285"/>
    <w:rsid w:val="00021066"/>
    <w:rsid w:val="00024355"/>
    <w:rsid w:val="00026060"/>
    <w:rsid w:val="00030820"/>
    <w:rsid w:val="00032AD4"/>
    <w:rsid w:val="00032B09"/>
    <w:rsid w:val="000375CF"/>
    <w:rsid w:val="00037972"/>
    <w:rsid w:val="00037A54"/>
    <w:rsid w:val="000414D9"/>
    <w:rsid w:val="00041C8F"/>
    <w:rsid w:val="000422D3"/>
    <w:rsid w:val="00043C42"/>
    <w:rsid w:val="0004691A"/>
    <w:rsid w:val="00051306"/>
    <w:rsid w:val="00052076"/>
    <w:rsid w:val="000528F9"/>
    <w:rsid w:val="00053226"/>
    <w:rsid w:val="00056B73"/>
    <w:rsid w:val="00056E08"/>
    <w:rsid w:val="00056EC8"/>
    <w:rsid w:val="00057500"/>
    <w:rsid w:val="00057EBB"/>
    <w:rsid w:val="000600BE"/>
    <w:rsid w:val="00060C52"/>
    <w:rsid w:val="00060CB6"/>
    <w:rsid w:val="00061917"/>
    <w:rsid w:val="00063822"/>
    <w:rsid w:val="000676F2"/>
    <w:rsid w:val="00071271"/>
    <w:rsid w:val="00071960"/>
    <w:rsid w:val="00074BCE"/>
    <w:rsid w:val="000755F3"/>
    <w:rsid w:val="00075958"/>
    <w:rsid w:val="000770AF"/>
    <w:rsid w:val="0008067B"/>
    <w:rsid w:val="000821CF"/>
    <w:rsid w:val="00086C02"/>
    <w:rsid w:val="00090F4A"/>
    <w:rsid w:val="00090FAD"/>
    <w:rsid w:val="0009155E"/>
    <w:rsid w:val="00093210"/>
    <w:rsid w:val="0009324B"/>
    <w:rsid w:val="000941BA"/>
    <w:rsid w:val="00094898"/>
    <w:rsid w:val="000961EA"/>
    <w:rsid w:val="000966B4"/>
    <w:rsid w:val="000A09E6"/>
    <w:rsid w:val="000A287C"/>
    <w:rsid w:val="000A37D4"/>
    <w:rsid w:val="000A568B"/>
    <w:rsid w:val="000B1EF1"/>
    <w:rsid w:val="000B1F1E"/>
    <w:rsid w:val="000B3F69"/>
    <w:rsid w:val="000B44FA"/>
    <w:rsid w:val="000B71E3"/>
    <w:rsid w:val="000C1BC2"/>
    <w:rsid w:val="000C3728"/>
    <w:rsid w:val="000C3998"/>
    <w:rsid w:val="000C502F"/>
    <w:rsid w:val="000C573F"/>
    <w:rsid w:val="000C755D"/>
    <w:rsid w:val="000C7681"/>
    <w:rsid w:val="000C7BA4"/>
    <w:rsid w:val="000D1F74"/>
    <w:rsid w:val="000D6919"/>
    <w:rsid w:val="000D79CC"/>
    <w:rsid w:val="000E2E29"/>
    <w:rsid w:val="000E43E3"/>
    <w:rsid w:val="000E44B4"/>
    <w:rsid w:val="000E505E"/>
    <w:rsid w:val="000E59F5"/>
    <w:rsid w:val="000E600B"/>
    <w:rsid w:val="000E6626"/>
    <w:rsid w:val="000E7D28"/>
    <w:rsid w:val="000F163B"/>
    <w:rsid w:val="000F28D6"/>
    <w:rsid w:val="000F37D6"/>
    <w:rsid w:val="000F6488"/>
    <w:rsid w:val="000F6B60"/>
    <w:rsid w:val="000F76AF"/>
    <w:rsid w:val="0010161C"/>
    <w:rsid w:val="001019F4"/>
    <w:rsid w:val="00101F2B"/>
    <w:rsid w:val="001030A8"/>
    <w:rsid w:val="00104CCE"/>
    <w:rsid w:val="00107223"/>
    <w:rsid w:val="00110EFF"/>
    <w:rsid w:val="0011346F"/>
    <w:rsid w:val="001161FE"/>
    <w:rsid w:val="001200F9"/>
    <w:rsid w:val="00120252"/>
    <w:rsid w:val="0012046D"/>
    <w:rsid w:val="0012390A"/>
    <w:rsid w:val="00124FC6"/>
    <w:rsid w:val="0012651A"/>
    <w:rsid w:val="00130EA7"/>
    <w:rsid w:val="001320D8"/>
    <w:rsid w:val="00132F02"/>
    <w:rsid w:val="00136F5C"/>
    <w:rsid w:val="001374C2"/>
    <w:rsid w:val="00137D8B"/>
    <w:rsid w:val="001407B4"/>
    <w:rsid w:val="0014416F"/>
    <w:rsid w:val="00144ECA"/>
    <w:rsid w:val="001455BA"/>
    <w:rsid w:val="001462B8"/>
    <w:rsid w:val="00153B91"/>
    <w:rsid w:val="00154374"/>
    <w:rsid w:val="00154C39"/>
    <w:rsid w:val="00155069"/>
    <w:rsid w:val="00156A2E"/>
    <w:rsid w:val="00160E4F"/>
    <w:rsid w:val="00161103"/>
    <w:rsid w:val="0016203A"/>
    <w:rsid w:val="0016232C"/>
    <w:rsid w:val="00164915"/>
    <w:rsid w:val="00164E93"/>
    <w:rsid w:val="00164F16"/>
    <w:rsid w:val="001664E2"/>
    <w:rsid w:val="001679E9"/>
    <w:rsid w:val="001712AD"/>
    <w:rsid w:val="00172724"/>
    <w:rsid w:val="00172ADF"/>
    <w:rsid w:val="0017543B"/>
    <w:rsid w:val="00175906"/>
    <w:rsid w:val="00175E99"/>
    <w:rsid w:val="00176C6B"/>
    <w:rsid w:val="0017723F"/>
    <w:rsid w:val="00184081"/>
    <w:rsid w:val="00185CE0"/>
    <w:rsid w:val="00187837"/>
    <w:rsid w:val="00192060"/>
    <w:rsid w:val="001925E7"/>
    <w:rsid w:val="00194F33"/>
    <w:rsid w:val="00195FD3"/>
    <w:rsid w:val="00196389"/>
    <w:rsid w:val="00196C8C"/>
    <w:rsid w:val="00197118"/>
    <w:rsid w:val="0019784A"/>
    <w:rsid w:val="001979FB"/>
    <w:rsid w:val="001A017E"/>
    <w:rsid w:val="001A1D3E"/>
    <w:rsid w:val="001A4B77"/>
    <w:rsid w:val="001A4BDA"/>
    <w:rsid w:val="001A5BC7"/>
    <w:rsid w:val="001A5C0C"/>
    <w:rsid w:val="001B1698"/>
    <w:rsid w:val="001B3D1A"/>
    <w:rsid w:val="001B5249"/>
    <w:rsid w:val="001B6BE5"/>
    <w:rsid w:val="001B7F88"/>
    <w:rsid w:val="001C2537"/>
    <w:rsid w:val="001C4D04"/>
    <w:rsid w:val="001C4FDC"/>
    <w:rsid w:val="001C6ECB"/>
    <w:rsid w:val="001D10FF"/>
    <w:rsid w:val="001D3946"/>
    <w:rsid w:val="001D4953"/>
    <w:rsid w:val="001D6971"/>
    <w:rsid w:val="001D6B7D"/>
    <w:rsid w:val="001D70C1"/>
    <w:rsid w:val="001D748B"/>
    <w:rsid w:val="001E0697"/>
    <w:rsid w:val="001E1B78"/>
    <w:rsid w:val="001E1E0F"/>
    <w:rsid w:val="001E5DDF"/>
    <w:rsid w:val="001E7174"/>
    <w:rsid w:val="001F05CC"/>
    <w:rsid w:val="001F06A3"/>
    <w:rsid w:val="001F08BB"/>
    <w:rsid w:val="001F1C55"/>
    <w:rsid w:val="001F1EFF"/>
    <w:rsid w:val="001F47FE"/>
    <w:rsid w:val="001F4C74"/>
    <w:rsid w:val="001F5D10"/>
    <w:rsid w:val="001F60B9"/>
    <w:rsid w:val="001F6709"/>
    <w:rsid w:val="001F709D"/>
    <w:rsid w:val="002007EB"/>
    <w:rsid w:val="002030C5"/>
    <w:rsid w:val="0020496E"/>
    <w:rsid w:val="002101C2"/>
    <w:rsid w:val="002107B4"/>
    <w:rsid w:val="00210F76"/>
    <w:rsid w:val="002124F0"/>
    <w:rsid w:val="00213BCC"/>
    <w:rsid w:val="00214BE0"/>
    <w:rsid w:val="00215842"/>
    <w:rsid w:val="00217D04"/>
    <w:rsid w:val="0022126F"/>
    <w:rsid w:val="00226B24"/>
    <w:rsid w:val="002270AF"/>
    <w:rsid w:val="00227B32"/>
    <w:rsid w:val="002302F9"/>
    <w:rsid w:val="002304F2"/>
    <w:rsid w:val="00230AA6"/>
    <w:rsid w:val="00230D23"/>
    <w:rsid w:val="002314B6"/>
    <w:rsid w:val="00231A4A"/>
    <w:rsid w:val="002341E0"/>
    <w:rsid w:val="00234840"/>
    <w:rsid w:val="0023506C"/>
    <w:rsid w:val="00235D6F"/>
    <w:rsid w:val="0023723F"/>
    <w:rsid w:val="00240D26"/>
    <w:rsid w:val="00241513"/>
    <w:rsid w:val="002420DC"/>
    <w:rsid w:val="00243741"/>
    <w:rsid w:val="0024705C"/>
    <w:rsid w:val="002504CB"/>
    <w:rsid w:val="00254101"/>
    <w:rsid w:val="00254F44"/>
    <w:rsid w:val="00255EFB"/>
    <w:rsid w:val="00256939"/>
    <w:rsid w:val="00260072"/>
    <w:rsid w:val="00261132"/>
    <w:rsid w:val="00261325"/>
    <w:rsid w:val="0026219E"/>
    <w:rsid w:val="0026283F"/>
    <w:rsid w:val="00262FEF"/>
    <w:rsid w:val="002648E1"/>
    <w:rsid w:val="00264928"/>
    <w:rsid w:val="002654F9"/>
    <w:rsid w:val="002679DB"/>
    <w:rsid w:val="00274BB4"/>
    <w:rsid w:val="00274DB1"/>
    <w:rsid w:val="00275D36"/>
    <w:rsid w:val="002761D3"/>
    <w:rsid w:val="00277516"/>
    <w:rsid w:val="0028475A"/>
    <w:rsid w:val="002861BA"/>
    <w:rsid w:val="002863BB"/>
    <w:rsid w:val="00291575"/>
    <w:rsid w:val="002935F4"/>
    <w:rsid w:val="0029384B"/>
    <w:rsid w:val="00294CBD"/>
    <w:rsid w:val="00294F2E"/>
    <w:rsid w:val="002952D2"/>
    <w:rsid w:val="00296FE6"/>
    <w:rsid w:val="002A2D8A"/>
    <w:rsid w:val="002A30D0"/>
    <w:rsid w:val="002A3D7A"/>
    <w:rsid w:val="002A584E"/>
    <w:rsid w:val="002A7326"/>
    <w:rsid w:val="002B14AC"/>
    <w:rsid w:val="002B314F"/>
    <w:rsid w:val="002B5331"/>
    <w:rsid w:val="002B6459"/>
    <w:rsid w:val="002B6B41"/>
    <w:rsid w:val="002B7655"/>
    <w:rsid w:val="002C1100"/>
    <w:rsid w:val="002C1720"/>
    <w:rsid w:val="002C20FD"/>
    <w:rsid w:val="002C4521"/>
    <w:rsid w:val="002C4BD5"/>
    <w:rsid w:val="002C5B90"/>
    <w:rsid w:val="002C728D"/>
    <w:rsid w:val="002C7EF4"/>
    <w:rsid w:val="002D0676"/>
    <w:rsid w:val="002D275D"/>
    <w:rsid w:val="002D31FB"/>
    <w:rsid w:val="002D5126"/>
    <w:rsid w:val="002D6349"/>
    <w:rsid w:val="002D6CBB"/>
    <w:rsid w:val="002E0697"/>
    <w:rsid w:val="002E2F60"/>
    <w:rsid w:val="002E3785"/>
    <w:rsid w:val="002E4CE9"/>
    <w:rsid w:val="002F3590"/>
    <w:rsid w:val="002F3A71"/>
    <w:rsid w:val="0030192A"/>
    <w:rsid w:val="00301E3E"/>
    <w:rsid w:val="00302C52"/>
    <w:rsid w:val="00303194"/>
    <w:rsid w:val="00303DEA"/>
    <w:rsid w:val="00303EE6"/>
    <w:rsid w:val="00304CE9"/>
    <w:rsid w:val="00304F8A"/>
    <w:rsid w:val="00305894"/>
    <w:rsid w:val="00307C70"/>
    <w:rsid w:val="0031075E"/>
    <w:rsid w:val="00310C50"/>
    <w:rsid w:val="003122ED"/>
    <w:rsid w:val="00312A02"/>
    <w:rsid w:val="003168EB"/>
    <w:rsid w:val="00317CE5"/>
    <w:rsid w:val="0032072F"/>
    <w:rsid w:val="003219A9"/>
    <w:rsid w:val="0032375B"/>
    <w:rsid w:val="00323BBF"/>
    <w:rsid w:val="003310BB"/>
    <w:rsid w:val="00331522"/>
    <w:rsid w:val="00331BA0"/>
    <w:rsid w:val="00333E7D"/>
    <w:rsid w:val="00335580"/>
    <w:rsid w:val="003369C9"/>
    <w:rsid w:val="00337907"/>
    <w:rsid w:val="00337D3F"/>
    <w:rsid w:val="00340730"/>
    <w:rsid w:val="003407D9"/>
    <w:rsid w:val="00340A42"/>
    <w:rsid w:val="00343637"/>
    <w:rsid w:val="00345A77"/>
    <w:rsid w:val="00354E8B"/>
    <w:rsid w:val="00356707"/>
    <w:rsid w:val="00357E57"/>
    <w:rsid w:val="003606DB"/>
    <w:rsid w:val="00360EFA"/>
    <w:rsid w:val="00361946"/>
    <w:rsid w:val="00362552"/>
    <w:rsid w:val="00363280"/>
    <w:rsid w:val="003639DF"/>
    <w:rsid w:val="003645FB"/>
    <w:rsid w:val="00365A73"/>
    <w:rsid w:val="003671C7"/>
    <w:rsid w:val="00370AAB"/>
    <w:rsid w:val="00380E7B"/>
    <w:rsid w:val="00383DE7"/>
    <w:rsid w:val="00385979"/>
    <w:rsid w:val="00386192"/>
    <w:rsid w:val="00390361"/>
    <w:rsid w:val="003914B4"/>
    <w:rsid w:val="00393009"/>
    <w:rsid w:val="00395850"/>
    <w:rsid w:val="00396587"/>
    <w:rsid w:val="00396A9F"/>
    <w:rsid w:val="003A0CA7"/>
    <w:rsid w:val="003A2605"/>
    <w:rsid w:val="003A2EB9"/>
    <w:rsid w:val="003A46B6"/>
    <w:rsid w:val="003A5C17"/>
    <w:rsid w:val="003B261A"/>
    <w:rsid w:val="003B3331"/>
    <w:rsid w:val="003B581D"/>
    <w:rsid w:val="003B7D58"/>
    <w:rsid w:val="003C1C51"/>
    <w:rsid w:val="003C1CF4"/>
    <w:rsid w:val="003C3DEE"/>
    <w:rsid w:val="003C4E3C"/>
    <w:rsid w:val="003C53F4"/>
    <w:rsid w:val="003C569A"/>
    <w:rsid w:val="003C7990"/>
    <w:rsid w:val="003D1BCB"/>
    <w:rsid w:val="003D36BB"/>
    <w:rsid w:val="003D41D5"/>
    <w:rsid w:val="003E1839"/>
    <w:rsid w:val="003E4EB7"/>
    <w:rsid w:val="003E5053"/>
    <w:rsid w:val="003E7DC9"/>
    <w:rsid w:val="003F1E85"/>
    <w:rsid w:val="003F46FE"/>
    <w:rsid w:val="003F495D"/>
    <w:rsid w:val="00401C65"/>
    <w:rsid w:val="00402698"/>
    <w:rsid w:val="004031C4"/>
    <w:rsid w:val="00404FDF"/>
    <w:rsid w:val="00405C82"/>
    <w:rsid w:val="00406243"/>
    <w:rsid w:val="00407E40"/>
    <w:rsid w:val="004109FD"/>
    <w:rsid w:val="0041188E"/>
    <w:rsid w:val="004129DC"/>
    <w:rsid w:val="00415877"/>
    <w:rsid w:val="00417291"/>
    <w:rsid w:val="004203E7"/>
    <w:rsid w:val="00420577"/>
    <w:rsid w:val="0042136F"/>
    <w:rsid w:val="00421EF0"/>
    <w:rsid w:val="00422D1F"/>
    <w:rsid w:val="00423811"/>
    <w:rsid w:val="00424A1E"/>
    <w:rsid w:val="00424CA8"/>
    <w:rsid w:val="00425D73"/>
    <w:rsid w:val="0042684C"/>
    <w:rsid w:val="004302E2"/>
    <w:rsid w:val="00431D4E"/>
    <w:rsid w:val="004326EF"/>
    <w:rsid w:val="00433C55"/>
    <w:rsid w:val="00437216"/>
    <w:rsid w:val="00441EF2"/>
    <w:rsid w:val="0044372A"/>
    <w:rsid w:val="00453936"/>
    <w:rsid w:val="0045395A"/>
    <w:rsid w:val="0045415A"/>
    <w:rsid w:val="00457B62"/>
    <w:rsid w:val="00460988"/>
    <w:rsid w:val="00460BF4"/>
    <w:rsid w:val="00461D6F"/>
    <w:rsid w:val="00467352"/>
    <w:rsid w:val="00472D7A"/>
    <w:rsid w:val="00474B55"/>
    <w:rsid w:val="004764FC"/>
    <w:rsid w:val="00477122"/>
    <w:rsid w:val="004772B9"/>
    <w:rsid w:val="00480314"/>
    <w:rsid w:val="00483E01"/>
    <w:rsid w:val="004845FF"/>
    <w:rsid w:val="0048552D"/>
    <w:rsid w:val="00486836"/>
    <w:rsid w:val="0048684F"/>
    <w:rsid w:val="00491ABC"/>
    <w:rsid w:val="00494AFD"/>
    <w:rsid w:val="004A2610"/>
    <w:rsid w:val="004A2623"/>
    <w:rsid w:val="004A3CC9"/>
    <w:rsid w:val="004A58ED"/>
    <w:rsid w:val="004A64BA"/>
    <w:rsid w:val="004A6C0C"/>
    <w:rsid w:val="004B3AA9"/>
    <w:rsid w:val="004B5383"/>
    <w:rsid w:val="004B5D6D"/>
    <w:rsid w:val="004B7EC0"/>
    <w:rsid w:val="004C0452"/>
    <w:rsid w:val="004C0F27"/>
    <w:rsid w:val="004C1614"/>
    <w:rsid w:val="004C3102"/>
    <w:rsid w:val="004C41D0"/>
    <w:rsid w:val="004C7603"/>
    <w:rsid w:val="004C7FBD"/>
    <w:rsid w:val="004D237D"/>
    <w:rsid w:val="004D3EB7"/>
    <w:rsid w:val="004D3F32"/>
    <w:rsid w:val="004D4A20"/>
    <w:rsid w:val="004D511D"/>
    <w:rsid w:val="004D58EA"/>
    <w:rsid w:val="004D6959"/>
    <w:rsid w:val="004D7F45"/>
    <w:rsid w:val="004D7FDC"/>
    <w:rsid w:val="004E0DD0"/>
    <w:rsid w:val="004E1E70"/>
    <w:rsid w:val="004E4ED1"/>
    <w:rsid w:val="004E50DB"/>
    <w:rsid w:val="004E583A"/>
    <w:rsid w:val="004E5932"/>
    <w:rsid w:val="004F045D"/>
    <w:rsid w:val="004F2166"/>
    <w:rsid w:val="004F2DB1"/>
    <w:rsid w:val="004F54FE"/>
    <w:rsid w:val="005027FE"/>
    <w:rsid w:val="00506688"/>
    <w:rsid w:val="005144EF"/>
    <w:rsid w:val="00515544"/>
    <w:rsid w:val="00520F7D"/>
    <w:rsid w:val="005215BE"/>
    <w:rsid w:val="00524730"/>
    <w:rsid w:val="0052485A"/>
    <w:rsid w:val="00524B93"/>
    <w:rsid w:val="00524ED8"/>
    <w:rsid w:val="0052758B"/>
    <w:rsid w:val="00530016"/>
    <w:rsid w:val="00533835"/>
    <w:rsid w:val="005414B2"/>
    <w:rsid w:val="0054242F"/>
    <w:rsid w:val="00545894"/>
    <w:rsid w:val="00546CAF"/>
    <w:rsid w:val="00552047"/>
    <w:rsid w:val="0055497E"/>
    <w:rsid w:val="00555383"/>
    <w:rsid w:val="005562B2"/>
    <w:rsid w:val="00557A06"/>
    <w:rsid w:val="0056080B"/>
    <w:rsid w:val="00560AA7"/>
    <w:rsid w:val="00561156"/>
    <w:rsid w:val="0056294E"/>
    <w:rsid w:val="00564B28"/>
    <w:rsid w:val="00566D64"/>
    <w:rsid w:val="005704CA"/>
    <w:rsid w:val="00570CC6"/>
    <w:rsid w:val="005735E6"/>
    <w:rsid w:val="00573694"/>
    <w:rsid w:val="00574019"/>
    <w:rsid w:val="0057510C"/>
    <w:rsid w:val="00576093"/>
    <w:rsid w:val="00577171"/>
    <w:rsid w:val="00577713"/>
    <w:rsid w:val="005808E1"/>
    <w:rsid w:val="0058150F"/>
    <w:rsid w:val="00582164"/>
    <w:rsid w:val="005833EC"/>
    <w:rsid w:val="005850C8"/>
    <w:rsid w:val="00585149"/>
    <w:rsid w:val="0058521A"/>
    <w:rsid w:val="00585315"/>
    <w:rsid w:val="0059385E"/>
    <w:rsid w:val="005938AC"/>
    <w:rsid w:val="00594489"/>
    <w:rsid w:val="00594E40"/>
    <w:rsid w:val="005A2900"/>
    <w:rsid w:val="005A2B88"/>
    <w:rsid w:val="005A2EF7"/>
    <w:rsid w:val="005B1CCE"/>
    <w:rsid w:val="005B425D"/>
    <w:rsid w:val="005B454E"/>
    <w:rsid w:val="005B5BCD"/>
    <w:rsid w:val="005B793F"/>
    <w:rsid w:val="005C1411"/>
    <w:rsid w:val="005C14C5"/>
    <w:rsid w:val="005C1520"/>
    <w:rsid w:val="005C323F"/>
    <w:rsid w:val="005C50D6"/>
    <w:rsid w:val="005C5D9A"/>
    <w:rsid w:val="005C5FD4"/>
    <w:rsid w:val="005D15B0"/>
    <w:rsid w:val="005D38B3"/>
    <w:rsid w:val="005D4780"/>
    <w:rsid w:val="005D5186"/>
    <w:rsid w:val="005D5A79"/>
    <w:rsid w:val="005D5D80"/>
    <w:rsid w:val="005E08A0"/>
    <w:rsid w:val="005E43B1"/>
    <w:rsid w:val="005E54CC"/>
    <w:rsid w:val="005F1E34"/>
    <w:rsid w:val="005F2A92"/>
    <w:rsid w:val="005F3B4E"/>
    <w:rsid w:val="005F4A22"/>
    <w:rsid w:val="005F5ABC"/>
    <w:rsid w:val="005F722F"/>
    <w:rsid w:val="005F7B2A"/>
    <w:rsid w:val="005F7C70"/>
    <w:rsid w:val="006001E3"/>
    <w:rsid w:val="006027AB"/>
    <w:rsid w:val="006028FA"/>
    <w:rsid w:val="006054D0"/>
    <w:rsid w:val="006057FF"/>
    <w:rsid w:val="006062BE"/>
    <w:rsid w:val="006066A9"/>
    <w:rsid w:val="00612457"/>
    <w:rsid w:val="006125E9"/>
    <w:rsid w:val="0061452B"/>
    <w:rsid w:val="0062209A"/>
    <w:rsid w:val="00630E1E"/>
    <w:rsid w:val="00631784"/>
    <w:rsid w:val="00631F42"/>
    <w:rsid w:val="00632035"/>
    <w:rsid w:val="00633C4F"/>
    <w:rsid w:val="00635371"/>
    <w:rsid w:val="006441DB"/>
    <w:rsid w:val="006455CE"/>
    <w:rsid w:val="00646435"/>
    <w:rsid w:val="006504AA"/>
    <w:rsid w:val="00650BE6"/>
    <w:rsid w:val="00650EE2"/>
    <w:rsid w:val="006527B8"/>
    <w:rsid w:val="00653F83"/>
    <w:rsid w:val="006611CA"/>
    <w:rsid w:val="00661259"/>
    <w:rsid w:val="006615DF"/>
    <w:rsid w:val="00662157"/>
    <w:rsid w:val="00662597"/>
    <w:rsid w:val="00662A33"/>
    <w:rsid w:val="00662A51"/>
    <w:rsid w:val="006643D5"/>
    <w:rsid w:val="006644D8"/>
    <w:rsid w:val="0066459D"/>
    <w:rsid w:val="006677FF"/>
    <w:rsid w:val="006734CA"/>
    <w:rsid w:val="006755FB"/>
    <w:rsid w:val="00675A2C"/>
    <w:rsid w:val="00676EF5"/>
    <w:rsid w:val="00681EBD"/>
    <w:rsid w:val="0068753B"/>
    <w:rsid w:val="00690CF5"/>
    <w:rsid w:val="0069209D"/>
    <w:rsid w:val="006925A5"/>
    <w:rsid w:val="00692B97"/>
    <w:rsid w:val="00694441"/>
    <w:rsid w:val="00694C70"/>
    <w:rsid w:val="006956A6"/>
    <w:rsid w:val="006959E6"/>
    <w:rsid w:val="0069678C"/>
    <w:rsid w:val="00696FE1"/>
    <w:rsid w:val="0069718A"/>
    <w:rsid w:val="006974A0"/>
    <w:rsid w:val="00697808"/>
    <w:rsid w:val="006A047F"/>
    <w:rsid w:val="006A075A"/>
    <w:rsid w:val="006A21AE"/>
    <w:rsid w:val="006A23B0"/>
    <w:rsid w:val="006A2BB5"/>
    <w:rsid w:val="006A4596"/>
    <w:rsid w:val="006A46AC"/>
    <w:rsid w:val="006A51F1"/>
    <w:rsid w:val="006A7C2C"/>
    <w:rsid w:val="006B0C07"/>
    <w:rsid w:val="006B550E"/>
    <w:rsid w:val="006B5669"/>
    <w:rsid w:val="006C0278"/>
    <w:rsid w:val="006C02A0"/>
    <w:rsid w:val="006C142F"/>
    <w:rsid w:val="006C7E3A"/>
    <w:rsid w:val="006D246C"/>
    <w:rsid w:val="006D43F6"/>
    <w:rsid w:val="006D75B3"/>
    <w:rsid w:val="006E592C"/>
    <w:rsid w:val="006E5DBA"/>
    <w:rsid w:val="006E6691"/>
    <w:rsid w:val="006E7694"/>
    <w:rsid w:val="006E7DBD"/>
    <w:rsid w:val="006F1494"/>
    <w:rsid w:val="006F2183"/>
    <w:rsid w:val="006F43A7"/>
    <w:rsid w:val="006F4A1A"/>
    <w:rsid w:val="006F4A71"/>
    <w:rsid w:val="006F6099"/>
    <w:rsid w:val="006F611D"/>
    <w:rsid w:val="006F7A85"/>
    <w:rsid w:val="007109BC"/>
    <w:rsid w:val="0071227B"/>
    <w:rsid w:val="00713335"/>
    <w:rsid w:val="00715D5F"/>
    <w:rsid w:val="00716245"/>
    <w:rsid w:val="00716428"/>
    <w:rsid w:val="00716A72"/>
    <w:rsid w:val="00720765"/>
    <w:rsid w:val="00720ED0"/>
    <w:rsid w:val="007211B8"/>
    <w:rsid w:val="0072255F"/>
    <w:rsid w:val="00722F6E"/>
    <w:rsid w:val="00723E45"/>
    <w:rsid w:val="00725088"/>
    <w:rsid w:val="00726B93"/>
    <w:rsid w:val="00727AF4"/>
    <w:rsid w:val="007329B1"/>
    <w:rsid w:val="00732FBC"/>
    <w:rsid w:val="00735415"/>
    <w:rsid w:val="00735822"/>
    <w:rsid w:val="00735930"/>
    <w:rsid w:val="00737018"/>
    <w:rsid w:val="007405FE"/>
    <w:rsid w:val="00740B88"/>
    <w:rsid w:val="00743436"/>
    <w:rsid w:val="00744B32"/>
    <w:rsid w:val="00750133"/>
    <w:rsid w:val="007514A0"/>
    <w:rsid w:val="00751C1D"/>
    <w:rsid w:val="00752D27"/>
    <w:rsid w:val="007531A2"/>
    <w:rsid w:val="00753296"/>
    <w:rsid w:val="00753CEC"/>
    <w:rsid w:val="00754557"/>
    <w:rsid w:val="00754F6F"/>
    <w:rsid w:val="007550E6"/>
    <w:rsid w:val="0075581F"/>
    <w:rsid w:val="007569E9"/>
    <w:rsid w:val="00760CC8"/>
    <w:rsid w:val="00762019"/>
    <w:rsid w:val="00762543"/>
    <w:rsid w:val="007632E8"/>
    <w:rsid w:val="007662E2"/>
    <w:rsid w:val="00766579"/>
    <w:rsid w:val="00766ADD"/>
    <w:rsid w:val="00767B6E"/>
    <w:rsid w:val="00770A8A"/>
    <w:rsid w:val="00770E76"/>
    <w:rsid w:val="0077247D"/>
    <w:rsid w:val="00772B30"/>
    <w:rsid w:val="00773EC7"/>
    <w:rsid w:val="00777C4E"/>
    <w:rsid w:val="00780ACF"/>
    <w:rsid w:val="007811D9"/>
    <w:rsid w:val="00781245"/>
    <w:rsid w:val="007838CA"/>
    <w:rsid w:val="00783CDB"/>
    <w:rsid w:val="00784B52"/>
    <w:rsid w:val="00785DE9"/>
    <w:rsid w:val="00785F46"/>
    <w:rsid w:val="00786135"/>
    <w:rsid w:val="00786575"/>
    <w:rsid w:val="00786976"/>
    <w:rsid w:val="00786A76"/>
    <w:rsid w:val="00786D32"/>
    <w:rsid w:val="0079004A"/>
    <w:rsid w:val="00790B71"/>
    <w:rsid w:val="00790BAB"/>
    <w:rsid w:val="007911F8"/>
    <w:rsid w:val="0079171A"/>
    <w:rsid w:val="00792B45"/>
    <w:rsid w:val="007974AD"/>
    <w:rsid w:val="007978A0"/>
    <w:rsid w:val="007979DB"/>
    <w:rsid w:val="007A2371"/>
    <w:rsid w:val="007A5C0D"/>
    <w:rsid w:val="007A70EA"/>
    <w:rsid w:val="007A760A"/>
    <w:rsid w:val="007A7CB8"/>
    <w:rsid w:val="007B2417"/>
    <w:rsid w:val="007B47E5"/>
    <w:rsid w:val="007B6521"/>
    <w:rsid w:val="007B76CC"/>
    <w:rsid w:val="007C0187"/>
    <w:rsid w:val="007C2A0B"/>
    <w:rsid w:val="007C3236"/>
    <w:rsid w:val="007C3258"/>
    <w:rsid w:val="007C3432"/>
    <w:rsid w:val="007C70B3"/>
    <w:rsid w:val="007C7C8A"/>
    <w:rsid w:val="007D018D"/>
    <w:rsid w:val="007D1008"/>
    <w:rsid w:val="007D31ED"/>
    <w:rsid w:val="007D4D6F"/>
    <w:rsid w:val="007D5025"/>
    <w:rsid w:val="007D50F3"/>
    <w:rsid w:val="007D59D2"/>
    <w:rsid w:val="007D76B2"/>
    <w:rsid w:val="007E0385"/>
    <w:rsid w:val="007E0661"/>
    <w:rsid w:val="007E124B"/>
    <w:rsid w:val="007E6094"/>
    <w:rsid w:val="007E6C46"/>
    <w:rsid w:val="007E6C8C"/>
    <w:rsid w:val="007F1CE5"/>
    <w:rsid w:val="007F73A3"/>
    <w:rsid w:val="007F76FE"/>
    <w:rsid w:val="007F7B49"/>
    <w:rsid w:val="00801A08"/>
    <w:rsid w:val="00804B64"/>
    <w:rsid w:val="00804BD9"/>
    <w:rsid w:val="0080794F"/>
    <w:rsid w:val="00812621"/>
    <w:rsid w:val="00814B0D"/>
    <w:rsid w:val="00815241"/>
    <w:rsid w:val="00820AFE"/>
    <w:rsid w:val="0082214B"/>
    <w:rsid w:val="00822BF4"/>
    <w:rsid w:val="00822C60"/>
    <w:rsid w:val="008236BF"/>
    <w:rsid w:val="00825813"/>
    <w:rsid w:val="00825FE3"/>
    <w:rsid w:val="008275F7"/>
    <w:rsid w:val="00827955"/>
    <w:rsid w:val="00827BF2"/>
    <w:rsid w:val="008357AA"/>
    <w:rsid w:val="008469DB"/>
    <w:rsid w:val="00846D76"/>
    <w:rsid w:val="00847966"/>
    <w:rsid w:val="008532DD"/>
    <w:rsid w:val="00854DF7"/>
    <w:rsid w:val="008550A4"/>
    <w:rsid w:val="00855AC4"/>
    <w:rsid w:val="00857716"/>
    <w:rsid w:val="00857D21"/>
    <w:rsid w:val="00857DBD"/>
    <w:rsid w:val="008612A0"/>
    <w:rsid w:val="00862243"/>
    <w:rsid w:val="00866FD2"/>
    <w:rsid w:val="00872075"/>
    <w:rsid w:val="0087363C"/>
    <w:rsid w:val="0087389F"/>
    <w:rsid w:val="00874812"/>
    <w:rsid w:val="00877905"/>
    <w:rsid w:val="00881C44"/>
    <w:rsid w:val="0088277E"/>
    <w:rsid w:val="008832E5"/>
    <w:rsid w:val="00883DAF"/>
    <w:rsid w:val="0088531D"/>
    <w:rsid w:val="00887BA5"/>
    <w:rsid w:val="00890E03"/>
    <w:rsid w:val="008925EE"/>
    <w:rsid w:val="00894047"/>
    <w:rsid w:val="0089586F"/>
    <w:rsid w:val="00897AD4"/>
    <w:rsid w:val="008A00F5"/>
    <w:rsid w:val="008A0B13"/>
    <w:rsid w:val="008A236C"/>
    <w:rsid w:val="008A2E3C"/>
    <w:rsid w:val="008A2F16"/>
    <w:rsid w:val="008A312A"/>
    <w:rsid w:val="008A3ACC"/>
    <w:rsid w:val="008A46A5"/>
    <w:rsid w:val="008A5126"/>
    <w:rsid w:val="008A66DD"/>
    <w:rsid w:val="008B374B"/>
    <w:rsid w:val="008B3FDA"/>
    <w:rsid w:val="008B6C9C"/>
    <w:rsid w:val="008C0D5F"/>
    <w:rsid w:val="008C12AD"/>
    <w:rsid w:val="008C4188"/>
    <w:rsid w:val="008C5F30"/>
    <w:rsid w:val="008D1172"/>
    <w:rsid w:val="008D1268"/>
    <w:rsid w:val="008D2E56"/>
    <w:rsid w:val="008D3B59"/>
    <w:rsid w:val="008D5903"/>
    <w:rsid w:val="008E2767"/>
    <w:rsid w:val="008E3BF2"/>
    <w:rsid w:val="008E49A6"/>
    <w:rsid w:val="008E5436"/>
    <w:rsid w:val="008E6E3E"/>
    <w:rsid w:val="008F0CE6"/>
    <w:rsid w:val="008F1303"/>
    <w:rsid w:val="008F31ED"/>
    <w:rsid w:val="008F5E08"/>
    <w:rsid w:val="00900CE6"/>
    <w:rsid w:val="00901E29"/>
    <w:rsid w:val="00902BC7"/>
    <w:rsid w:val="009035F1"/>
    <w:rsid w:val="00903C62"/>
    <w:rsid w:val="00904D19"/>
    <w:rsid w:val="0091079A"/>
    <w:rsid w:val="00910BE7"/>
    <w:rsid w:val="0091207F"/>
    <w:rsid w:val="00912527"/>
    <w:rsid w:val="00914968"/>
    <w:rsid w:val="00915272"/>
    <w:rsid w:val="00916586"/>
    <w:rsid w:val="0091726A"/>
    <w:rsid w:val="00924F00"/>
    <w:rsid w:val="009258B7"/>
    <w:rsid w:val="00926132"/>
    <w:rsid w:val="0092718E"/>
    <w:rsid w:val="0092787C"/>
    <w:rsid w:val="00927F38"/>
    <w:rsid w:val="00930FB8"/>
    <w:rsid w:val="00931FA4"/>
    <w:rsid w:val="00932807"/>
    <w:rsid w:val="009331D8"/>
    <w:rsid w:val="0093351E"/>
    <w:rsid w:val="00934ADF"/>
    <w:rsid w:val="00936D51"/>
    <w:rsid w:val="00942A49"/>
    <w:rsid w:val="00945255"/>
    <w:rsid w:val="00946BFF"/>
    <w:rsid w:val="00950F6E"/>
    <w:rsid w:val="009510B3"/>
    <w:rsid w:val="00951C74"/>
    <w:rsid w:val="009534AD"/>
    <w:rsid w:val="0095376D"/>
    <w:rsid w:val="00954449"/>
    <w:rsid w:val="009557FA"/>
    <w:rsid w:val="009573A2"/>
    <w:rsid w:val="00961C5B"/>
    <w:rsid w:val="00963ECE"/>
    <w:rsid w:val="00964450"/>
    <w:rsid w:val="0096451E"/>
    <w:rsid w:val="00965D03"/>
    <w:rsid w:val="0097091F"/>
    <w:rsid w:val="00973330"/>
    <w:rsid w:val="009736E7"/>
    <w:rsid w:val="0097495B"/>
    <w:rsid w:val="009765FB"/>
    <w:rsid w:val="009801EE"/>
    <w:rsid w:val="009805C2"/>
    <w:rsid w:val="00980704"/>
    <w:rsid w:val="00981452"/>
    <w:rsid w:val="00981828"/>
    <w:rsid w:val="00982845"/>
    <w:rsid w:val="009831E1"/>
    <w:rsid w:val="009871AF"/>
    <w:rsid w:val="009879DD"/>
    <w:rsid w:val="00987B65"/>
    <w:rsid w:val="00993E97"/>
    <w:rsid w:val="00997218"/>
    <w:rsid w:val="009A0010"/>
    <w:rsid w:val="009A0A52"/>
    <w:rsid w:val="009A3A96"/>
    <w:rsid w:val="009A4EAF"/>
    <w:rsid w:val="009A5A40"/>
    <w:rsid w:val="009A6159"/>
    <w:rsid w:val="009A7A82"/>
    <w:rsid w:val="009B10DF"/>
    <w:rsid w:val="009B2797"/>
    <w:rsid w:val="009B4347"/>
    <w:rsid w:val="009B4E5D"/>
    <w:rsid w:val="009B6040"/>
    <w:rsid w:val="009B65EC"/>
    <w:rsid w:val="009C00E1"/>
    <w:rsid w:val="009C1654"/>
    <w:rsid w:val="009C1684"/>
    <w:rsid w:val="009C1B84"/>
    <w:rsid w:val="009C411D"/>
    <w:rsid w:val="009C6C79"/>
    <w:rsid w:val="009D293B"/>
    <w:rsid w:val="009D3F24"/>
    <w:rsid w:val="009D4D50"/>
    <w:rsid w:val="009D5A79"/>
    <w:rsid w:val="009D6387"/>
    <w:rsid w:val="009D6887"/>
    <w:rsid w:val="009D71C2"/>
    <w:rsid w:val="009D7D01"/>
    <w:rsid w:val="009D7E97"/>
    <w:rsid w:val="009D7F0A"/>
    <w:rsid w:val="009E0027"/>
    <w:rsid w:val="009E1438"/>
    <w:rsid w:val="009E33D5"/>
    <w:rsid w:val="009E5A64"/>
    <w:rsid w:val="009F408B"/>
    <w:rsid w:val="00A00C58"/>
    <w:rsid w:val="00A0191E"/>
    <w:rsid w:val="00A01CA7"/>
    <w:rsid w:val="00A028AB"/>
    <w:rsid w:val="00A04F54"/>
    <w:rsid w:val="00A06775"/>
    <w:rsid w:val="00A06964"/>
    <w:rsid w:val="00A06F93"/>
    <w:rsid w:val="00A10DB7"/>
    <w:rsid w:val="00A129E1"/>
    <w:rsid w:val="00A1333C"/>
    <w:rsid w:val="00A138C3"/>
    <w:rsid w:val="00A13EA0"/>
    <w:rsid w:val="00A14892"/>
    <w:rsid w:val="00A14F13"/>
    <w:rsid w:val="00A20EE1"/>
    <w:rsid w:val="00A2529F"/>
    <w:rsid w:val="00A25ADA"/>
    <w:rsid w:val="00A31EA2"/>
    <w:rsid w:val="00A32ABF"/>
    <w:rsid w:val="00A36228"/>
    <w:rsid w:val="00A36BD7"/>
    <w:rsid w:val="00A409F7"/>
    <w:rsid w:val="00A45019"/>
    <w:rsid w:val="00A467FC"/>
    <w:rsid w:val="00A46F79"/>
    <w:rsid w:val="00A509D3"/>
    <w:rsid w:val="00A51385"/>
    <w:rsid w:val="00A52E2D"/>
    <w:rsid w:val="00A5489E"/>
    <w:rsid w:val="00A57298"/>
    <w:rsid w:val="00A617BF"/>
    <w:rsid w:val="00A63C9C"/>
    <w:rsid w:val="00A65140"/>
    <w:rsid w:val="00A66053"/>
    <w:rsid w:val="00A673C1"/>
    <w:rsid w:val="00A71250"/>
    <w:rsid w:val="00A73121"/>
    <w:rsid w:val="00A75093"/>
    <w:rsid w:val="00A753E5"/>
    <w:rsid w:val="00A76247"/>
    <w:rsid w:val="00A76E03"/>
    <w:rsid w:val="00A800AF"/>
    <w:rsid w:val="00A809C4"/>
    <w:rsid w:val="00A80B1A"/>
    <w:rsid w:val="00A83600"/>
    <w:rsid w:val="00A85831"/>
    <w:rsid w:val="00A858A2"/>
    <w:rsid w:val="00A85AAF"/>
    <w:rsid w:val="00A86A36"/>
    <w:rsid w:val="00A90638"/>
    <w:rsid w:val="00A91A80"/>
    <w:rsid w:val="00A94ECA"/>
    <w:rsid w:val="00A9736E"/>
    <w:rsid w:val="00A978A2"/>
    <w:rsid w:val="00AA0806"/>
    <w:rsid w:val="00AA0B80"/>
    <w:rsid w:val="00AA39F4"/>
    <w:rsid w:val="00AA425B"/>
    <w:rsid w:val="00AA5216"/>
    <w:rsid w:val="00AA6398"/>
    <w:rsid w:val="00AB078E"/>
    <w:rsid w:val="00AB146D"/>
    <w:rsid w:val="00AB4003"/>
    <w:rsid w:val="00AB4764"/>
    <w:rsid w:val="00AB6C4B"/>
    <w:rsid w:val="00AC0289"/>
    <w:rsid w:val="00AC08F4"/>
    <w:rsid w:val="00AC281E"/>
    <w:rsid w:val="00AC5A0E"/>
    <w:rsid w:val="00AD10DB"/>
    <w:rsid w:val="00AD1DC3"/>
    <w:rsid w:val="00AD3BFF"/>
    <w:rsid w:val="00AD4AAC"/>
    <w:rsid w:val="00AD5B03"/>
    <w:rsid w:val="00AD6534"/>
    <w:rsid w:val="00AE235C"/>
    <w:rsid w:val="00AE5F83"/>
    <w:rsid w:val="00AF097A"/>
    <w:rsid w:val="00AF0C0C"/>
    <w:rsid w:val="00AF0EE0"/>
    <w:rsid w:val="00AF3B1C"/>
    <w:rsid w:val="00AF5723"/>
    <w:rsid w:val="00AF72BB"/>
    <w:rsid w:val="00AF77B0"/>
    <w:rsid w:val="00B01D42"/>
    <w:rsid w:val="00B10E0A"/>
    <w:rsid w:val="00B1107E"/>
    <w:rsid w:val="00B12678"/>
    <w:rsid w:val="00B1393A"/>
    <w:rsid w:val="00B14378"/>
    <w:rsid w:val="00B203B5"/>
    <w:rsid w:val="00B204A0"/>
    <w:rsid w:val="00B21BFD"/>
    <w:rsid w:val="00B24C62"/>
    <w:rsid w:val="00B25C0F"/>
    <w:rsid w:val="00B278F8"/>
    <w:rsid w:val="00B33A0A"/>
    <w:rsid w:val="00B372D7"/>
    <w:rsid w:val="00B450EC"/>
    <w:rsid w:val="00B46F43"/>
    <w:rsid w:val="00B47A93"/>
    <w:rsid w:val="00B47B96"/>
    <w:rsid w:val="00B5194A"/>
    <w:rsid w:val="00B54D4D"/>
    <w:rsid w:val="00B559DD"/>
    <w:rsid w:val="00B55CB0"/>
    <w:rsid w:val="00B614FA"/>
    <w:rsid w:val="00B61F5D"/>
    <w:rsid w:val="00B63076"/>
    <w:rsid w:val="00B64E6F"/>
    <w:rsid w:val="00B655F9"/>
    <w:rsid w:val="00B67841"/>
    <w:rsid w:val="00B71339"/>
    <w:rsid w:val="00B71FB4"/>
    <w:rsid w:val="00B745F4"/>
    <w:rsid w:val="00B779BD"/>
    <w:rsid w:val="00B77DCF"/>
    <w:rsid w:val="00B81786"/>
    <w:rsid w:val="00B8271F"/>
    <w:rsid w:val="00B84FDF"/>
    <w:rsid w:val="00B8657A"/>
    <w:rsid w:val="00B86AA8"/>
    <w:rsid w:val="00B87187"/>
    <w:rsid w:val="00B9185C"/>
    <w:rsid w:val="00B91994"/>
    <w:rsid w:val="00B91B9E"/>
    <w:rsid w:val="00B93873"/>
    <w:rsid w:val="00B93AFB"/>
    <w:rsid w:val="00B978CA"/>
    <w:rsid w:val="00BA1F91"/>
    <w:rsid w:val="00BA25AD"/>
    <w:rsid w:val="00BA75F9"/>
    <w:rsid w:val="00BB0454"/>
    <w:rsid w:val="00BB27EB"/>
    <w:rsid w:val="00BB3C50"/>
    <w:rsid w:val="00BB6DFC"/>
    <w:rsid w:val="00BC03E2"/>
    <w:rsid w:val="00BC37EA"/>
    <w:rsid w:val="00BC5CB0"/>
    <w:rsid w:val="00BC75C5"/>
    <w:rsid w:val="00BC7783"/>
    <w:rsid w:val="00BC7843"/>
    <w:rsid w:val="00BD6B62"/>
    <w:rsid w:val="00BD6BA1"/>
    <w:rsid w:val="00BD7BCD"/>
    <w:rsid w:val="00BD7D61"/>
    <w:rsid w:val="00BE18E1"/>
    <w:rsid w:val="00BE28DB"/>
    <w:rsid w:val="00BE2D99"/>
    <w:rsid w:val="00BE4D3F"/>
    <w:rsid w:val="00BE7684"/>
    <w:rsid w:val="00BE7B8D"/>
    <w:rsid w:val="00BF06DA"/>
    <w:rsid w:val="00BF116F"/>
    <w:rsid w:val="00BF2465"/>
    <w:rsid w:val="00BF2F6A"/>
    <w:rsid w:val="00BF3230"/>
    <w:rsid w:val="00BF330C"/>
    <w:rsid w:val="00BF3C77"/>
    <w:rsid w:val="00BF764A"/>
    <w:rsid w:val="00C00EDD"/>
    <w:rsid w:val="00C01702"/>
    <w:rsid w:val="00C01EEC"/>
    <w:rsid w:val="00C01EF4"/>
    <w:rsid w:val="00C02DEE"/>
    <w:rsid w:val="00C03035"/>
    <w:rsid w:val="00C03CD6"/>
    <w:rsid w:val="00C042D1"/>
    <w:rsid w:val="00C0651D"/>
    <w:rsid w:val="00C06607"/>
    <w:rsid w:val="00C06C43"/>
    <w:rsid w:val="00C11BD8"/>
    <w:rsid w:val="00C11E09"/>
    <w:rsid w:val="00C136E6"/>
    <w:rsid w:val="00C144A1"/>
    <w:rsid w:val="00C1691C"/>
    <w:rsid w:val="00C16E54"/>
    <w:rsid w:val="00C21C80"/>
    <w:rsid w:val="00C244F9"/>
    <w:rsid w:val="00C2478A"/>
    <w:rsid w:val="00C24A00"/>
    <w:rsid w:val="00C250DC"/>
    <w:rsid w:val="00C25F01"/>
    <w:rsid w:val="00C26806"/>
    <w:rsid w:val="00C26B1E"/>
    <w:rsid w:val="00C300CF"/>
    <w:rsid w:val="00C32B55"/>
    <w:rsid w:val="00C34DB2"/>
    <w:rsid w:val="00C40021"/>
    <w:rsid w:val="00C40038"/>
    <w:rsid w:val="00C43AA3"/>
    <w:rsid w:val="00C43C8A"/>
    <w:rsid w:val="00C44E0B"/>
    <w:rsid w:val="00C5110F"/>
    <w:rsid w:val="00C52A6D"/>
    <w:rsid w:val="00C52E1C"/>
    <w:rsid w:val="00C53559"/>
    <w:rsid w:val="00C53F19"/>
    <w:rsid w:val="00C5608E"/>
    <w:rsid w:val="00C57707"/>
    <w:rsid w:val="00C57C6F"/>
    <w:rsid w:val="00C6044F"/>
    <w:rsid w:val="00C62656"/>
    <w:rsid w:val="00C628D1"/>
    <w:rsid w:val="00C62B0F"/>
    <w:rsid w:val="00C63649"/>
    <w:rsid w:val="00C64654"/>
    <w:rsid w:val="00C669F6"/>
    <w:rsid w:val="00C66BAF"/>
    <w:rsid w:val="00C67ADF"/>
    <w:rsid w:val="00C67B7B"/>
    <w:rsid w:val="00C67DF5"/>
    <w:rsid w:val="00C70C33"/>
    <w:rsid w:val="00C712F6"/>
    <w:rsid w:val="00C723E4"/>
    <w:rsid w:val="00C737D8"/>
    <w:rsid w:val="00C739FB"/>
    <w:rsid w:val="00C73FCE"/>
    <w:rsid w:val="00C759D8"/>
    <w:rsid w:val="00C76076"/>
    <w:rsid w:val="00C7632A"/>
    <w:rsid w:val="00C81754"/>
    <w:rsid w:val="00C83A17"/>
    <w:rsid w:val="00C8476C"/>
    <w:rsid w:val="00C84E86"/>
    <w:rsid w:val="00C8521D"/>
    <w:rsid w:val="00C86472"/>
    <w:rsid w:val="00C86DCD"/>
    <w:rsid w:val="00C877A2"/>
    <w:rsid w:val="00C90560"/>
    <w:rsid w:val="00C92957"/>
    <w:rsid w:val="00C92A08"/>
    <w:rsid w:val="00C949FA"/>
    <w:rsid w:val="00C96E30"/>
    <w:rsid w:val="00CA2185"/>
    <w:rsid w:val="00CA2ABA"/>
    <w:rsid w:val="00CA586B"/>
    <w:rsid w:val="00CA6A3E"/>
    <w:rsid w:val="00CA739D"/>
    <w:rsid w:val="00CA76FE"/>
    <w:rsid w:val="00CB190F"/>
    <w:rsid w:val="00CB227D"/>
    <w:rsid w:val="00CB352F"/>
    <w:rsid w:val="00CB495E"/>
    <w:rsid w:val="00CB7EF9"/>
    <w:rsid w:val="00CC09E9"/>
    <w:rsid w:val="00CC15B6"/>
    <w:rsid w:val="00CC299F"/>
    <w:rsid w:val="00CC2A73"/>
    <w:rsid w:val="00CC5A13"/>
    <w:rsid w:val="00CD138D"/>
    <w:rsid w:val="00CD1DB1"/>
    <w:rsid w:val="00CD526D"/>
    <w:rsid w:val="00CD6375"/>
    <w:rsid w:val="00CD6B03"/>
    <w:rsid w:val="00CD78D9"/>
    <w:rsid w:val="00CD7905"/>
    <w:rsid w:val="00CE0930"/>
    <w:rsid w:val="00CE0E67"/>
    <w:rsid w:val="00CE50A0"/>
    <w:rsid w:val="00CE5870"/>
    <w:rsid w:val="00CE7E6B"/>
    <w:rsid w:val="00CE7EDB"/>
    <w:rsid w:val="00CF0410"/>
    <w:rsid w:val="00CF1327"/>
    <w:rsid w:val="00CF23A1"/>
    <w:rsid w:val="00CF351E"/>
    <w:rsid w:val="00CF40C2"/>
    <w:rsid w:val="00CF4231"/>
    <w:rsid w:val="00CF6DA9"/>
    <w:rsid w:val="00CF7F35"/>
    <w:rsid w:val="00D00850"/>
    <w:rsid w:val="00D01F3D"/>
    <w:rsid w:val="00D025AC"/>
    <w:rsid w:val="00D028D0"/>
    <w:rsid w:val="00D0423C"/>
    <w:rsid w:val="00D05D24"/>
    <w:rsid w:val="00D07274"/>
    <w:rsid w:val="00D073C6"/>
    <w:rsid w:val="00D07B0D"/>
    <w:rsid w:val="00D11589"/>
    <w:rsid w:val="00D11BA6"/>
    <w:rsid w:val="00D13120"/>
    <w:rsid w:val="00D20F99"/>
    <w:rsid w:val="00D22627"/>
    <w:rsid w:val="00D23ACA"/>
    <w:rsid w:val="00D267A6"/>
    <w:rsid w:val="00D30EDF"/>
    <w:rsid w:val="00D3179F"/>
    <w:rsid w:val="00D32E2C"/>
    <w:rsid w:val="00D343A5"/>
    <w:rsid w:val="00D40AD9"/>
    <w:rsid w:val="00D40D71"/>
    <w:rsid w:val="00D421FA"/>
    <w:rsid w:val="00D4409B"/>
    <w:rsid w:val="00D50800"/>
    <w:rsid w:val="00D50A71"/>
    <w:rsid w:val="00D5144A"/>
    <w:rsid w:val="00D52348"/>
    <w:rsid w:val="00D52971"/>
    <w:rsid w:val="00D5420E"/>
    <w:rsid w:val="00D56871"/>
    <w:rsid w:val="00D60C19"/>
    <w:rsid w:val="00D62150"/>
    <w:rsid w:val="00D621B1"/>
    <w:rsid w:val="00D64505"/>
    <w:rsid w:val="00D70A0C"/>
    <w:rsid w:val="00D72521"/>
    <w:rsid w:val="00D754AE"/>
    <w:rsid w:val="00D76478"/>
    <w:rsid w:val="00D77444"/>
    <w:rsid w:val="00D80ABF"/>
    <w:rsid w:val="00D83EC5"/>
    <w:rsid w:val="00D84068"/>
    <w:rsid w:val="00D8486B"/>
    <w:rsid w:val="00D850E6"/>
    <w:rsid w:val="00D95506"/>
    <w:rsid w:val="00D97D8A"/>
    <w:rsid w:val="00DA03A4"/>
    <w:rsid w:val="00DA2A6C"/>
    <w:rsid w:val="00DA2F1C"/>
    <w:rsid w:val="00DA6722"/>
    <w:rsid w:val="00DA77BC"/>
    <w:rsid w:val="00DB1D3E"/>
    <w:rsid w:val="00DB2435"/>
    <w:rsid w:val="00DB381D"/>
    <w:rsid w:val="00DB3D83"/>
    <w:rsid w:val="00DB76F3"/>
    <w:rsid w:val="00DC03B1"/>
    <w:rsid w:val="00DC331A"/>
    <w:rsid w:val="00DC3B6D"/>
    <w:rsid w:val="00DC3DC8"/>
    <w:rsid w:val="00DC41C5"/>
    <w:rsid w:val="00DC6B84"/>
    <w:rsid w:val="00DD2845"/>
    <w:rsid w:val="00DD3827"/>
    <w:rsid w:val="00DD3D1F"/>
    <w:rsid w:val="00DD44AF"/>
    <w:rsid w:val="00DD5988"/>
    <w:rsid w:val="00DE17D4"/>
    <w:rsid w:val="00DE25E6"/>
    <w:rsid w:val="00DE33C6"/>
    <w:rsid w:val="00DE4E29"/>
    <w:rsid w:val="00DE5E06"/>
    <w:rsid w:val="00DF0F27"/>
    <w:rsid w:val="00DF58F0"/>
    <w:rsid w:val="00DF6D28"/>
    <w:rsid w:val="00E01368"/>
    <w:rsid w:val="00E01CEA"/>
    <w:rsid w:val="00E02532"/>
    <w:rsid w:val="00E025A3"/>
    <w:rsid w:val="00E02BE3"/>
    <w:rsid w:val="00E07420"/>
    <w:rsid w:val="00E111B8"/>
    <w:rsid w:val="00E1738C"/>
    <w:rsid w:val="00E17ED8"/>
    <w:rsid w:val="00E20AD0"/>
    <w:rsid w:val="00E224DE"/>
    <w:rsid w:val="00E22940"/>
    <w:rsid w:val="00E22A96"/>
    <w:rsid w:val="00E238C9"/>
    <w:rsid w:val="00E23A75"/>
    <w:rsid w:val="00E2497C"/>
    <w:rsid w:val="00E250F7"/>
    <w:rsid w:val="00E27BB0"/>
    <w:rsid w:val="00E304F3"/>
    <w:rsid w:val="00E30A29"/>
    <w:rsid w:val="00E31401"/>
    <w:rsid w:val="00E346F3"/>
    <w:rsid w:val="00E347F8"/>
    <w:rsid w:val="00E3501C"/>
    <w:rsid w:val="00E35128"/>
    <w:rsid w:val="00E35342"/>
    <w:rsid w:val="00E3588C"/>
    <w:rsid w:val="00E3751D"/>
    <w:rsid w:val="00E40129"/>
    <w:rsid w:val="00E407D7"/>
    <w:rsid w:val="00E430FA"/>
    <w:rsid w:val="00E45158"/>
    <w:rsid w:val="00E45C77"/>
    <w:rsid w:val="00E461D9"/>
    <w:rsid w:val="00E464EE"/>
    <w:rsid w:val="00E465B7"/>
    <w:rsid w:val="00E50DAC"/>
    <w:rsid w:val="00E524F5"/>
    <w:rsid w:val="00E568DA"/>
    <w:rsid w:val="00E56DFF"/>
    <w:rsid w:val="00E57AE2"/>
    <w:rsid w:val="00E57D82"/>
    <w:rsid w:val="00E60E37"/>
    <w:rsid w:val="00E61043"/>
    <w:rsid w:val="00E64198"/>
    <w:rsid w:val="00E642B0"/>
    <w:rsid w:val="00E6614C"/>
    <w:rsid w:val="00E665AF"/>
    <w:rsid w:val="00E67497"/>
    <w:rsid w:val="00E67757"/>
    <w:rsid w:val="00E7026F"/>
    <w:rsid w:val="00E70ABA"/>
    <w:rsid w:val="00E71712"/>
    <w:rsid w:val="00E71A4F"/>
    <w:rsid w:val="00E74C76"/>
    <w:rsid w:val="00E767B7"/>
    <w:rsid w:val="00E76B6F"/>
    <w:rsid w:val="00E8053A"/>
    <w:rsid w:val="00E8111C"/>
    <w:rsid w:val="00E81D46"/>
    <w:rsid w:val="00E82437"/>
    <w:rsid w:val="00E83B48"/>
    <w:rsid w:val="00E8612F"/>
    <w:rsid w:val="00E86798"/>
    <w:rsid w:val="00E9132C"/>
    <w:rsid w:val="00E91994"/>
    <w:rsid w:val="00E92BFF"/>
    <w:rsid w:val="00E942A8"/>
    <w:rsid w:val="00E94D2E"/>
    <w:rsid w:val="00E958F9"/>
    <w:rsid w:val="00E96F55"/>
    <w:rsid w:val="00E97A37"/>
    <w:rsid w:val="00E97CBB"/>
    <w:rsid w:val="00EA3D68"/>
    <w:rsid w:val="00EA4093"/>
    <w:rsid w:val="00EA46D2"/>
    <w:rsid w:val="00EA4E8A"/>
    <w:rsid w:val="00EA598D"/>
    <w:rsid w:val="00EA6156"/>
    <w:rsid w:val="00EA767B"/>
    <w:rsid w:val="00EB17F9"/>
    <w:rsid w:val="00EB1A70"/>
    <w:rsid w:val="00EB2C92"/>
    <w:rsid w:val="00EB35F0"/>
    <w:rsid w:val="00EB3A67"/>
    <w:rsid w:val="00EB47AF"/>
    <w:rsid w:val="00EB5446"/>
    <w:rsid w:val="00EB6B88"/>
    <w:rsid w:val="00EC00E4"/>
    <w:rsid w:val="00EC0B86"/>
    <w:rsid w:val="00EC4800"/>
    <w:rsid w:val="00EC7AFF"/>
    <w:rsid w:val="00ED2356"/>
    <w:rsid w:val="00ED2982"/>
    <w:rsid w:val="00ED31F6"/>
    <w:rsid w:val="00ED4BD5"/>
    <w:rsid w:val="00ED4CAC"/>
    <w:rsid w:val="00ED52C9"/>
    <w:rsid w:val="00EE060A"/>
    <w:rsid w:val="00EE5309"/>
    <w:rsid w:val="00EE5EE8"/>
    <w:rsid w:val="00EE70B7"/>
    <w:rsid w:val="00EE7705"/>
    <w:rsid w:val="00EF05F5"/>
    <w:rsid w:val="00EF0B2B"/>
    <w:rsid w:val="00EF20F1"/>
    <w:rsid w:val="00EF2F5D"/>
    <w:rsid w:val="00EF3269"/>
    <w:rsid w:val="00EF4171"/>
    <w:rsid w:val="00EF531C"/>
    <w:rsid w:val="00EF5918"/>
    <w:rsid w:val="00EF5B41"/>
    <w:rsid w:val="00F00DDA"/>
    <w:rsid w:val="00F00E13"/>
    <w:rsid w:val="00F00EBE"/>
    <w:rsid w:val="00F0141D"/>
    <w:rsid w:val="00F0385A"/>
    <w:rsid w:val="00F04446"/>
    <w:rsid w:val="00F0636B"/>
    <w:rsid w:val="00F076C7"/>
    <w:rsid w:val="00F1054B"/>
    <w:rsid w:val="00F11C75"/>
    <w:rsid w:val="00F13675"/>
    <w:rsid w:val="00F13F69"/>
    <w:rsid w:val="00F14996"/>
    <w:rsid w:val="00F20F8B"/>
    <w:rsid w:val="00F21AE6"/>
    <w:rsid w:val="00F230EE"/>
    <w:rsid w:val="00F23F82"/>
    <w:rsid w:val="00F262C4"/>
    <w:rsid w:val="00F30BDB"/>
    <w:rsid w:val="00F30E12"/>
    <w:rsid w:val="00F3208F"/>
    <w:rsid w:val="00F349B4"/>
    <w:rsid w:val="00F35FEA"/>
    <w:rsid w:val="00F37AA1"/>
    <w:rsid w:val="00F41D2E"/>
    <w:rsid w:val="00F423BF"/>
    <w:rsid w:val="00F42BE8"/>
    <w:rsid w:val="00F459E7"/>
    <w:rsid w:val="00F46CA1"/>
    <w:rsid w:val="00F479BE"/>
    <w:rsid w:val="00F5236B"/>
    <w:rsid w:val="00F526A0"/>
    <w:rsid w:val="00F541BC"/>
    <w:rsid w:val="00F541BF"/>
    <w:rsid w:val="00F55EA4"/>
    <w:rsid w:val="00F570D9"/>
    <w:rsid w:val="00F57E6E"/>
    <w:rsid w:val="00F62F78"/>
    <w:rsid w:val="00F63512"/>
    <w:rsid w:val="00F65691"/>
    <w:rsid w:val="00F65C15"/>
    <w:rsid w:val="00F6602A"/>
    <w:rsid w:val="00F675DD"/>
    <w:rsid w:val="00F73AB3"/>
    <w:rsid w:val="00F74598"/>
    <w:rsid w:val="00F753F9"/>
    <w:rsid w:val="00F767B0"/>
    <w:rsid w:val="00F76CE0"/>
    <w:rsid w:val="00F76F15"/>
    <w:rsid w:val="00F77E8A"/>
    <w:rsid w:val="00F823E6"/>
    <w:rsid w:val="00F8561C"/>
    <w:rsid w:val="00F8614C"/>
    <w:rsid w:val="00F86CBB"/>
    <w:rsid w:val="00F90C02"/>
    <w:rsid w:val="00F923F9"/>
    <w:rsid w:val="00F93C2B"/>
    <w:rsid w:val="00F9491A"/>
    <w:rsid w:val="00F9578E"/>
    <w:rsid w:val="00F95CCB"/>
    <w:rsid w:val="00F9620E"/>
    <w:rsid w:val="00F979D0"/>
    <w:rsid w:val="00F97AC3"/>
    <w:rsid w:val="00FA13F2"/>
    <w:rsid w:val="00FB12B4"/>
    <w:rsid w:val="00FB3949"/>
    <w:rsid w:val="00FB502E"/>
    <w:rsid w:val="00FB5408"/>
    <w:rsid w:val="00FC15C4"/>
    <w:rsid w:val="00FC6DCF"/>
    <w:rsid w:val="00FD05DD"/>
    <w:rsid w:val="00FD41C6"/>
    <w:rsid w:val="00FD4CF9"/>
    <w:rsid w:val="00FD50E4"/>
    <w:rsid w:val="00FE04A7"/>
    <w:rsid w:val="00FE0589"/>
    <w:rsid w:val="00FE128B"/>
    <w:rsid w:val="00FE1F2A"/>
    <w:rsid w:val="00FE300C"/>
    <w:rsid w:val="00FE67FF"/>
    <w:rsid w:val="00FE75EA"/>
    <w:rsid w:val="00FF093F"/>
    <w:rsid w:val="00FF146D"/>
    <w:rsid w:val="00FF1BB5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5Char">
    <w:name w:val="标题 5 Char"/>
    <w:basedOn w:val="a0"/>
    <w:link w:val="5"/>
    <w:rsid w:val="001F60B9"/>
    <w:rPr>
      <w:rFonts w:ascii="Arial" w:hAnsi="Arial"/>
      <w:sz w:val="2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5Char">
    <w:name w:val="标题 5 Char"/>
    <w:basedOn w:val="a0"/>
    <w:link w:val="5"/>
    <w:rsid w:val="001F60B9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A7835D-1427-4F03-9F6C-5FB649901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1287</Words>
  <Characters>7336</Characters>
  <Application>Microsoft Office Word</Application>
  <DocSecurity>0</DocSecurity>
  <Lines>61</Lines>
  <Paragraphs>17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8606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r01</cp:lastModifiedBy>
  <cp:revision>4</cp:revision>
  <cp:lastPrinted>1900-12-31T16:00:00Z</cp:lastPrinted>
  <dcterms:created xsi:type="dcterms:W3CDTF">2022-11-17T13:02:00Z</dcterms:created>
  <dcterms:modified xsi:type="dcterms:W3CDTF">2022-11-17T13:28:00Z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</Properties>
</file>